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58CFB7" w14:textId="77777777" w:rsidR="00C371F7" w:rsidRPr="00B5399E" w:rsidRDefault="00C371F7" w:rsidP="00C371F7">
      <w:pPr>
        <w:overflowPunct/>
        <w:autoSpaceDE/>
        <w:autoSpaceDN/>
        <w:adjustRightInd/>
        <w:spacing w:after="0"/>
        <w:textAlignment w:val="auto"/>
        <w:rPr>
          <w:rFonts w:ascii="Arial" w:hAnsi="Arial" w:cs="Arial"/>
        </w:rPr>
      </w:pPr>
      <w:bookmarkStart w:id="0" w:name="_Toc46439867"/>
      <w:bookmarkStart w:id="1" w:name="_Toc46444704"/>
      <w:bookmarkStart w:id="2" w:name="_Toc46487465"/>
      <w:bookmarkStart w:id="3" w:name="_Toc52837344"/>
      <w:bookmarkStart w:id="4" w:name="_Toc52838352"/>
      <w:bookmarkStart w:id="5" w:name="_Toc53006992"/>
      <w:bookmarkStart w:id="6" w:name="_Toc20425633"/>
      <w:bookmarkStart w:id="7" w:name="_Toc29321029"/>
      <w:bookmarkStart w:id="8" w:name="_Toc36756613"/>
      <w:bookmarkStart w:id="9" w:name="_Toc36836154"/>
      <w:bookmarkStart w:id="10" w:name="_Toc36843131"/>
      <w:bookmarkStart w:id="11" w:name="_Toc37067420"/>
      <w:bookmarkStart w:id="12" w:name="_Toc12750891"/>
      <w:bookmarkStart w:id="13" w:name="_Toc29382255"/>
      <w:bookmarkStart w:id="14" w:name="_Toc37093372"/>
      <w:bookmarkStart w:id="15" w:name="_Toc37238648"/>
      <w:bookmarkStart w:id="16" w:name="_Toc37238762"/>
      <w:bookmarkStart w:id="17" w:name="_Toc46488657"/>
      <w:bookmarkStart w:id="18" w:name="_Toc52574078"/>
      <w:bookmarkStart w:id="19" w:name="_Toc52574164"/>
      <w:bookmarkStart w:id="20" w:name="_Toc67919871"/>
      <w:r w:rsidRPr="0021394D">
        <w:rPr>
          <w:rFonts w:ascii="Arial" w:hAnsi="Arial"/>
          <w:b/>
          <w:bCs/>
          <w:sz w:val="24"/>
          <w:szCs w:val="24"/>
        </w:rPr>
        <w:t>3GPP TSG-RAN WG2 Meeting</w:t>
      </w:r>
      <w:r w:rsidRPr="00F8258A">
        <w:rPr>
          <w:rFonts w:ascii="Arial" w:hAnsi="Arial" w:cs="Arial"/>
          <w:b/>
          <w:noProof/>
          <w:sz w:val="24"/>
        </w:rPr>
        <w:t xml:space="preserve"> #1</w:t>
      </w:r>
      <w:r>
        <w:rPr>
          <w:rFonts w:ascii="Arial" w:hAnsi="Arial" w:cs="Arial"/>
          <w:b/>
          <w:noProof/>
          <w:sz w:val="24"/>
        </w:rPr>
        <w:t>23-bis</w:t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 w:rsidRPr="00B5399E">
        <w:rPr>
          <w:rFonts w:ascii="Arial" w:hAnsi="Arial" w:cs="Arial"/>
          <w:b/>
          <w:i/>
          <w:noProof/>
          <w:sz w:val="28"/>
        </w:rPr>
        <w:tab/>
      </w:r>
      <w:r>
        <w:rPr>
          <w:rFonts w:ascii="Arial" w:hAnsi="Arial" w:cs="Arial"/>
          <w:b/>
          <w:i/>
          <w:noProof/>
          <w:sz w:val="28"/>
        </w:rPr>
        <w:t xml:space="preserve">  </w:t>
      </w:r>
      <w:r>
        <w:rPr>
          <w:rFonts w:ascii="Arial" w:hAnsi="Arial" w:cs="Arial"/>
          <w:b/>
          <w:i/>
          <w:noProof/>
          <w:sz w:val="28"/>
        </w:rPr>
        <w:tab/>
        <w:t xml:space="preserve">   </w:t>
      </w:r>
      <w:r w:rsidRPr="00AF7BC6">
        <w:rPr>
          <w:rFonts w:ascii="Arial" w:hAnsi="Arial" w:cs="Arial"/>
          <w:b/>
          <w:i/>
          <w:noProof/>
          <w:sz w:val="28"/>
        </w:rPr>
        <w:t>R2-23</w:t>
      </w:r>
      <w:r>
        <w:rPr>
          <w:rFonts w:ascii="Arial" w:hAnsi="Arial" w:cs="Arial"/>
          <w:b/>
          <w:i/>
          <w:noProof/>
          <w:sz w:val="28"/>
        </w:rPr>
        <w:t>xxxxx</w:t>
      </w:r>
    </w:p>
    <w:p w14:paraId="14291F89" w14:textId="77777777" w:rsidR="00F21EAC" w:rsidRDefault="00F21EAC" w:rsidP="00F21EAC">
      <w:pPr>
        <w:pStyle w:val="CRCoverPage"/>
        <w:outlineLvl w:val="0"/>
        <w:rPr>
          <w:b/>
          <w:noProof/>
          <w:sz w:val="24"/>
        </w:rPr>
      </w:pPr>
      <w:r w:rsidRPr="00B75904">
        <w:rPr>
          <w:b/>
          <w:noProof/>
          <w:sz w:val="24"/>
        </w:rPr>
        <w:t>Xiamen, CN</w:t>
      </w:r>
      <w:r>
        <w:rPr>
          <w:b/>
          <w:noProof/>
          <w:sz w:val="24"/>
        </w:rPr>
        <w:t xml:space="preserve"> Oct 09 – 13,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F0F01" w14:paraId="052B0C7B" w14:textId="77777777" w:rsidTr="00214D2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2A593FC" w14:textId="77777777" w:rsidR="001F0F01" w:rsidRDefault="001F0F01" w:rsidP="00214D22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1F0F01" w14:paraId="6169C1CB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F8A8DAB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F0F01" w14:paraId="78F1945F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13C7F6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7FEC3BB7" w14:textId="77777777" w:rsidTr="00214D22">
        <w:tc>
          <w:tcPr>
            <w:tcW w:w="142" w:type="dxa"/>
            <w:tcBorders>
              <w:left w:val="single" w:sz="4" w:space="0" w:color="auto"/>
            </w:tcBorders>
          </w:tcPr>
          <w:p w14:paraId="66D5F28D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8C6F6BF" w14:textId="02996ECB" w:rsidR="001F0F01" w:rsidRPr="00410371" w:rsidRDefault="001F0F01" w:rsidP="00214D22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 w:rsidR="001B218C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43F4C9F7" w14:textId="77777777" w:rsidR="001F0F01" w:rsidRDefault="001F0F01" w:rsidP="00214D22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0F4D4A3" w14:textId="146097E5" w:rsidR="001F0F01" w:rsidRPr="00410371" w:rsidRDefault="00240C44" w:rsidP="00214D22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xxxx</w:t>
            </w:r>
          </w:p>
        </w:tc>
        <w:tc>
          <w:tcPr>
            <w:tcW w:w="709" w:type="dxa"/>
          </w:tcPr>
          <w:p w14:paraId="6B8E24C3" w14:textId="77777777" w:rsidR="001F0F01" w:rsidRDefault="001F0F01" w:rsidP="00214D22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254BD8" w14:textId="77777777" w:rsidR="001F0F01" w:rsidRPr="00410371" w:rsidRDefault="001F0F01" w:rsidP="00214D22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CDB72CF" w14:textId="77777777" w:rsidR="001F0F01" w:rsidRDefault="001F0F01" w:rsidP="00214D22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9D06B22" w14:textId="632103BB" w:rsidR="001F0F01" w:rsidRPr="00410371" w:rsidRDefault="001F0F01" w:rsidP="00214D2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B42EF4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A1428E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BAABB9D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557A5F3C" w14:textId="77777777" w:rsidTr="00214D2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BBD8D6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</w:tr>
      <w:tr w:rsidR="001F0F01" w14:paraId="07A8C035" w14:textId="77777777" w:rsidTr="00214D2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2A4644D" w14:textId="77777777" w:rsidR="001F0F01" w:rsidRPr="00F25D98" w:rsidRDefault="001F0F01" w:rsidP="00214D22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1F0F01" w14:paraId="5BFFC2F0" w14:textId="77777777" w:rsidTr="00214D22">
        <w:tc>
          <w:tcPr>
            <w:tcW w:w="9641" w:type="dxa"/>
            <w:gridSpan w:val="9"/>
          </w:tcPr>
          <w:p w14:paraId="6FE269BF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DE66972" w14:textId="77777777" w:rsidR="001F0F01" w:rsidRDefault="001F0F01" w:rsidP="001F0F0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F0F01" w14:paraId="51E9BE25" w14:textId="77777777" w:rsidTr="00214D22">
        <w:tc>
          <w:tcPr>
            <w:tcW w:w="2835" w:type="dxa"/>
          </w:tcPr>
          <w:p w14:paraId="0B6828B6" w14:textId="77777777" w:rsidR="001F0F01" w:rsidRDefault="001F0F01" w:rsidP="00214D2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5EE8FFB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C165D10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FCF03A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298AA81" w14:textId="77777777" w:rsidR="001F0F01" w:rsidRDefault="001F0F01" w:rsidP="00214D22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55D1CAA3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C57BCC2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CF14DBE" w14:textId="77777777" w:rsidR="001F0F01" w:rsidRDefault="001F0F01" w:rsidP="00214D22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40682F" w14:textId="77777777" w:rsidR="001F0F01" w:rsidRDefault="001F0F01" w:rsidP="00214D2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F3080F0" w14:textId="77777777" w:rsidR="001F0F01" w:rsidRDefault="001F0F01" w:rsidP="001F0F0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F0F01" w14:paraId="72427ACE" w14:textId="77777777" w:rsidTr="00214D22">
        <w:tc>
          <w:tcPr>
            <w:tcW w:w="9640" w:type="dxa"/>
            <w:gridSpan w:val="11"/>
          </w:tcPr>
          <w:p w14:paraId="52CF3574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11C1A" w14:paraId="6A5C8E91" w14:textId="77777777" w:rsidTr="00214D2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B6E1E9A" w14:textId="77777777" w:rsidR="00911C1A" w:rsidRDefault="00911C1A" w:rsidP="00911C1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A98FE32" w14:textId="73F51BB8" w:rsidR="00911C1A" w:rsidRDefault="00911C1A" w:rsidP="00911C1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Introduction </w:t>
            </w:r>
            <w:r w:rsidRPr="005950C3">
              <w:rPr>
                <w:noProof/>
              </w:rPr>
              <w:t>of the capability independentGapConfig-maxCC</w:t>
            </w:r>
            <w:r>
              <w:rPr>
                <w:noProof/>
              </w:rPr>
              <w:t xml:space="preserve">-EUTRA </w:t>
            </w:r>
          </w:p>
        </w:tc>
      </w:tr>
      <w:tr w:rsidR="001F0F01" w14:paraId="64D78FEC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BD638AC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449232E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2A5DF6BB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3CB9465F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ACD8B19" w14:textId="44D9A486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Qualcomm Incorporated</w:t>
            </w:r>
            <w:r>
              <w:rPr>
                <w:noProof/>
              </w:rPr>
              <w:fldChar w:fldCharType="end"/>
            </w:r>
            <w:r w:rsidR="00E40EA7">
              <w:rPr>
                <w:noProof/>
              </w:rPr>
              <w:t xml:space="preserve">, </w:t>
            </w:r>
            <w:r w:rsidR="00E40EA7" w:rsidRPr="00E40EA7">
              <w:rPr>
                <w:noProof/>
              </w:rPr>
              <w:t>Ericsson</w:t>
            </w:r>
          </w:p>
        </w:tc>
      </w:tr>
      <w:tr w:rsidR="001F0F01" w14:paraId="3F294989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71CF23B2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299539C" w14:textId="77777777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1F0F01" w14:paraId="49BF3A46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2DF6D9A6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20876B7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14BE" w14:paraId="425A2182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482B6991" w14:textId="77777777" w:rsidR="002114BE" w:rsidRDefault="002114BE" w:rsidP="002114B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47DCD39" w14:textId="1DA8C510" w:rsidR="002114BE" w:rsidRDefault="002114BE" w:rsidP="002114BE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t>NR_MG_enh</w:t>
            </w:r>
            <w:proofErr w:type="spellEnd"/>
            <w: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2936CC9D" w14:textId="77777777" w:rsidR="002114BE" w:rsidRDefault="002114BE" w:rsidP="002114B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5472C3" w14:textId="77777777" w:rsidR="002114BE" w:rsidRDefault="002114BE" w:rsidP="002114B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0C36081" w14:textId="583FC070" w:rsidR="002114BE" w:rsidRDefault="002114BE" w:rsidP="002114B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2023-10-09</w:t>
            </w:r>
          </w:p>
        </w:tc>
      </w:tr>
      <w:tr w:rsidR="001F0F01" w14:paraId="136D1E98" w14:textId="77777777" w:rsidTr="00214D22">
        <w:tc>
          <w:tcPr>
            <w:tcW w:w="1843" w:type="dxa"/>
            <w:tcBorders>
              <w:left w:val="single" w:sz="4" w:space="0" w:color="auto"/>
            </w:tcBorders>
          </w:tcPr>
          <w:p w14:paraId="16C4609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6BACEC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79AC803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7F7E54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C235B2A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F0F01" w14:paraId="3AD44C1F" w14:textId="77777777" w:rsidTr="00214D2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C3B79DE" w14:textId="77777777" w:rsidR="001F0F01" w:rsidRDefault="001F0F01" w:rsidP="00214D2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BF32E1" w14:textId="77777777" w:rsidR="001F0F01" w:rsidRDefault="001F0F01" w:rsidP="00214D22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0FDDE4" w14:textId="77777777" w:rsidR="001F0F01" w:rsidRDefault="001F0F01" w:rsidP="00214D2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5C07347" w14:textId="77777777" w:rsidR="001F0F01" w:rsidRDefault="001F0F01" w:rsidP="00214D22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1369F3" w14:textId="4CA65783" w:rsidR="001F0F01" w:rsidRDefault="001F0F01" w:rsidP="00214D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9B0AEF">
              <w:rPr>
                <w:noProof/>
              </w:rPr>
              <w:t>7</w:t>
            </w:r>
          </w:p>
        </w:tc>
      </w:tr>
      <w:tr w:rsidR="001F0F01" w14:paraId="4B8CFCEB" w14:textId="77777777" w:rsidTr="00214D2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79079E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272627BE" w14:textId="77777777" w:rsidR="001F0F01" w:rsidRDefault="001F0F01" w:rsidP="00214D22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7DCF7ADD" w14:textId="77777777" w:rsidR="001F0F01" w:rsidRDefault="001F0F01" w:rsidP="00214D22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BA95E22" w14:textId="77777777" w:rsidR="001F0F01" w:rsidRPr="007C2097" w:rsidRDefault="001F0F01" w:rsidP="00214D2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F0F01" w14:paraId="16B5F2D4" w14:textId="77777777" w:rsidTr="00214D22">
        <w:tc>
          <w:tcPr>
            <w:tcW w:w="1843" w:type="dxa"/>
          </w:tcPr>
          <w:p w14:paraId="7ACF908B" w14:textId="77777777" w:rsidR="001F0F01" w:rsidRDefault="001F0F01" w:rsidP="00214D2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07E92826" w14:textId="77777777" w:rsidR="001F0F01" w:rsidRDefault="001F0F01" w:rsidP="00214D2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818" w14:paraId="778F0BB0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D316B42" w14:textId="77777777" w:rsidR="004E5818" w:rsidRDefault="004E5818" w:rsidP="004E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BF6C34" w14:textId="7AE6A42E" w:rsidR="004E5818" w:rsidRDefault="004E5818" w:rsidP="004E5818">
            <w:pPr>
              <w:spacing w:after="0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Based on the post meeting discussion </w:t>
            </w:r>
            <w:r w:rsidR="00A43973">
              <w:rPr>
                <w:rFonts w:ascii="Arial" w:hAnsi="Arial" w:cs="Arial"/>
                <w:noProof/>
              </w:rPr>
              <w:t xml:space="preserve">in </w:t>
            </w:r>
            <w:r>
              <w:rPr>
                <w:rFonts w:ascii="Arial" w:hAnsi="Arial" w:cs="Arial"/>
                <w:noProof/>
              </w:rPr>
              <w:t>RAN2#123 (</w:t>
            </w:r>
            <w:r w:rsidRPr="00B404B0">
              <w:rPr>
                <w:rFonts w:ascii="Arial" w:hAnsi="Arial" w:cs="Arial"/>
                <w:noProof/>
              </w:rPr>
              <w:t>R2-2309610)</w:t>
            </w:r>
            <w:r>
              <w:rPr>
                <w:rFonts w:ascii="Arial" w:hAnsi="Arial" w:cs="Arial"/>
                <w:noProof/>
              </w:rPr>
              <w:t xml:space="preserve">, majority of the companies were open to add a new capability that describes the max number of EUTRA serving cells, below which, </w:t>
            </w:r>
            <w:r w:rsidRPr="00DD0DB2">
              <w:rPr>
                <w:rFonts w:ascii="Arial" w:hAnsi="Arial" w:cs="Arial"/>
                <w:noProof/>
              </w:rPr>
              <w:t>FR2 inter-RAT measurement without gap</w:t>
            </w:r>
            <w:r>
              <w:rPr>
                <w:rFonts w:ascii="Arial" w:hAnsi="Arial" w:cs="Arial"/>
                <w:noProof/>
              </w:rPr>
              <w:t xml:space="preserve"> is supported given UE is no configured in (NG)EN-DC. </w:t>
            </w:r>
          </w:p>
          <w:p w14:paraId="399DD8B3" w14:textId="5CA6D6FD" w:rsidR="004E5818" w:rsidRDefault="004E5818" w:rsidP="004E5818">
            <w:pPr>
              <w:overflowPunct/>
              <w:autoSpaceDE/>
              <w:autoSpaceDN/>
              <w:adjustRightInd/>
              <w:spacing w:after="0"/>
              <w:textAlignment w:val="auto"/>
              <w:rPr>
                <w:noProof/>
              </w:rPr>
            </w:pPr>
            <w:r>
              <w:rPr>
                <w:rFonts w:ascii="Arial" w:hAnsi="Arial" w:cs="Arial"/>
                <w:noProof/>
              </w:rPr>
              <w:t xml:space="preserve"> </w:t>
            </w:r>
          </w:p>
        </w:tc>
      </w:tr>
      <w:tr w:rsidR="004E5818" w14:paraId="779CDF8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C055C6" w14:textId="77777777" w:rsidR="004E5818" w:rsidRDefault="004E5818" w:rsidP="004E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EA76A10" w14:textId="77777777" w:rsidR="004E5818" w:rsidRDefault="004E5818" w:rsidP="004E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818" w14:paraId="0B8C0DFF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838E1E3" w14:textId="77777777" w:rsidR="004E5818" w:rsidRDefault="004E5818" w:rsidP="004E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B8848EA" w14:textId="77777777" w:rsidR="004E5818" w:rsidRPr="00A64FE9" w:rsidRDefault="004E5818" w:rsidP="004E5818">
            <w:pPr>
              <w:pStyle w:val="CRCoverPage"/>
              <w:rPr>
                <w:rFonts w:eastAsia="Malgun Gothic"/>
                <w:lang w:eastAsia="fr-FR"/>
              </w:rPr>
            </w:pPr>
            <w:r>
              <w:rPr>
                <w:rFonts w:eastAsia="Malgun Gothic"/>
                <w:lang w:eastAsia="fr-FR"/>
              </w:rPr>
              <w:t xml:space="preserve">Adding a new capability with name </w:t>
            </w:r>
            <w:r w:rsidRPr="0064288C">
              <w:rPr>
                <w:rFonts w:eastAsia="Malgun Gothic"/>
                <w:i/>
                <w:iCs/>
                <w:lang w:eastAsia="fr-FR"/>
              </w:rPr>
              <w:t>independentGapConfig-maxCC</w:t>
            </w:r>
            <w:r>
              <w:rPr>
                <w:rFonts w:eastAsia="Malgun Gothic"/>
                <w:i/>
                <w:iCs/>
                <w:lang w:eastAsia="fr-FR"/>
              </w:rPr>
              <w:t>-EUTRA</w:t>
            </w:r>
            <w:r w:rsidRPr="0064288C">
              <w:rPr>
                <w:rFonts w:eastAsia="Malgun Gothic"/>
                <w:i/>
                <w:iCs/>
                <w:lang w:eastAsia="fr-FR"/>
              </w:rPr>
              <w:t>-</w:t>
            </w:r>
            <w:r>
              <w:rPr>
                <w:rFonts w:eastAsia="Malgun Gothic"/>
                <w:i/>
                <w:iCs/>
                <w:lang w:eastAsia="fr-FR"/>
              </w:rPr>
              <w:t>r17</w:t>
            </w:r>
          </w:p>
          <w:p w14:paraId="5661FCE4" w14:textId="77777777" w:rsidR="004E5818" w:rsidRPr="00853384" w:rsidRDefault="004E5818" w:rsidP="004E5818">
            <w:pPr>
              <w:pStyle w:val="CRCoverPage"/>
              <w:ind w:left="720"/>
              <w:rPr>
                <w:b/>
                <w:noProof/>
                <w:lang w:eastAsia="fr-FR"/>
              </w:rPr>
            </w:pPr>
          </w:p>
          <w:p w14:paraId="082FA666" w14:textId="77777777" w:rsidR="004E5818" w:rsidRDefault="004E5818" w:rsidP="004E5818">
            <w:pPr>
              <w:pStyle w:val="CRCoverPage"/>
              <w:rPr>
                <w:b/>
                <w:noProof/>
                <w:lang w:eastAsia="fr-FR"/>
              </w:rPr>
            </w:pPr>
            <w:r>
              <w:rPr>
                <w:b/>
                <w:noProof/>
                <w:lang w:eastAsia="fr-FR"/>
              </w:rPr>
              <w:t>Impact Analysis:</w:t>
            </w:r>
          </w:p>
          <w:p w14:paraId="270F5C4A" w14:textId="77777777" w:rsidR="004E5818" w:rsidRDefault="004E5818" w:rsidP="004E5818">
            <w:pPr>
              <w:pStyle w:val="CRCoverPage"/>
              <w:spacing w:before="240" w:after="60"/>
              <w:rPr>
                <w:lang w:eastAsia="ja-JP"/>
              </w:rPr>
            </w:pPr>
            <w:r>
              <w:rPr>
                <w:u w:val="single"/>
                <w:lang w:eastAsia="fr-FR"/>
              </w:rPr>
              <w:t>Impacted 5G architecture options:</w:t>
            </w:r>
            <w:r>
              <w:rPr>
                <w:lang w:eastAsia="ja-JP"/>
              </w:rPr>
              <w:t xml:space="preserve"> </w:t>
            </w:r>
          </w:p>
          <w:p w14:paraId="1354566E" w14:textId="77777777" w:rsidR="004E5818" w:rsidRDefault="004E5818" w:rsidP="004E5818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LTE, (NG)EN-DC, NR-DC, NR-SA</w:t>
            </w:r>
          </w:p>
          <w:p w14:paraId="258481BF" w14:textId="77777777" w:rsidR="004E5818" w:rsidRDefault="004E5818" w:rsidP="004E5818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6772304F" w14:textId="77777777" w:rsidR="004E5818" w:rsidRDefault="004E5818" w:rsidP="004E581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Impacted functionality:</w:t>
            </w:r>
          </w:p>
          <w:p w14:paraId="22B4422F" w14:textId="77777777" w:rsidR="004E5818" w:rsidRDefault="004E5818" w:rsidP="004E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Independent gap configuration feature </w:t>
            </w:r>
          </w:p>
          <w:p w14:paraId="785BC5BC" w14:textId="77777777" w:rsidR="004E5818" w:rsidRDefault="004E5818" w:rsidP="004E5818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73BDB421" w14:textId="77777777" w:rsidR="004E5818" w:rsidRDefault="004E5818" w:rsidP="004E5818">
            <w:pPr>
              <w:pStyle w:val="CRCoverPage"/>
              <w:spacing w:after="0"/>
              <w:rPr>
                <w:noProof/>
                <w:u w:val="single"/>
                <w:lang w:eastAsia="fr-FR"/>
              </w:rPr>
            </w:pPr>
            <w:r>
              <w:rPr>
                <w:noProof/>
                <w:u w:val="single"/>
                <w:lang w:eastAsia="fr-FR"/>
              </w:rPr>
              <w:t>Interoperability issue:</w:t>
            </w:r>
          </w:p>
          <w:p w14:paraId="4FB4597D" w14:textId="77777777" w:rsidR="004E5818" w:rsidRDefault="004E5818" w:rsidP="004E5818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ko-KR"/>
              </w:rPr>
            </w:pPr>
            <w:r>
              <w:rPr>
                <w:lang w:eastAsia="ko-KR"/>
              </w:rPr>
              <w:t xml:space="preserve">if the network is implemented according to the CR and the UE is not, no interoperability issue is expected. </w:t>
            </w:r>
          </w:p>
          <w:p w14:paraId="43C584FF" w14:textId="54D9E1DB" w:rsidR="004E5818" w:rsidRDefault="004E5818" w:rsidP="004E5818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lang w:eastAsia="ko-KR"/>
              </w:rPr>
              <w:t>if the UE is implemented according to the CR and the network is not, no interoperability issue is expected.</w:t>
            </w:r>
          </w:p>
        </w:tc>
      </w:tr>
      <w:tr w:rsidR="004E5818" w14:paraId="7ED26BBB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019D92" w14:textId="77777777" w:rsidR="004E5818" w:rsidRDefault="004E5818" w:rsidP="004E58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06AAC7" w14:textId="77777777" w:rsidR="004E5818" w:rsidRDefault="004E5818" w:rsidP="004E58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E5818" w14:paraId="2AD5AB8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97BE429" w14:textId="77777777" w:rsidR="004E5818" w:rsidRDefault="004E5818" w:rsidP="004E58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0ECE338" w14:textId="1DD0655F" w:rsidR="004E5818" w:rsidRDefault="004E5818" w:rsidP="004E58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Suboptimal performance is expected, as gap will be configured by network when it is not needed by the UE. </w:t>
            </w:r>
          </w:p>
        </w:tc>
      </w:tr>
      <w:tr w:rsidR="005E7F95" w14:paraId="022F135E" w14:textId="77777777" w:rsidTr="00214D22">
        <w:tc>
          <w:tcPr>
            <w:tcW w:w="2694" w:type="dxa"/>
            <w:gridSpan w:val="2"/>
          </w:tcPr>
          <w:p w14:paraId="6221CE6D" w14:textId="2180AD52" w:rsidR="005E7F95" w:rsidRDefault="00BB0DC6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  <w:r>
              <w:rPr>
                <w:b/>
                <w:i/>
                <w:noProof/>
                <w:sz w:val="8"/>
                <w:szCs w:val="8"/>
              </w:rPr>
              <w:t>d</w:t>
            </w:r>
          </w:p>
        </w:tc>
        <w:tc>
          <w:tcPr>
            <w:tcW w:w="6946" w:type="dxa"/>
            <w:gridSpan w:val="9"/>
          </w:tcPr>
          <w:p w14:paraId="45F925E1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0DDE2CEB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069C77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D7E97" w14:textId="6DB54DAA" w:rsidR="005E7F95" w:rsidRDefault="003C39C7" w:rsidP="005E7F95">
            <w:pPr>
              <w:pStyle w:val="CRCoverPage"/>
              <w:spacing w:after="0"/>
              <w:rPr>
                <w:noProof/>
              </w:rPr>
            </w:pPr>
            <w:r>
              <w:t>6.3.3</w:t>
            </w:r>
            <w:r w:rsidR="00C65A6D">
              <w:t xml:space="preserve"> </w:t>
            </w:r>
          </w:p>
        </w:tc>
      </w:tr>
      <w:tr w:rsidR="005E7F95" w14:paraId="0212D98D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6DE07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5498F7F" w14:textId="77777777" w:rsidR="005E7F95" w:rsidRDefault="005E7F95" w:rsidP="005E7F9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E7F95" w14:paraId="530CEC54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830A49B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D27927E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22BE7DB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96A8E9C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7EDA62D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80D4309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1D34681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44A399" w14:textId="1DD3D6F8" w:rsidR="005E7F95" w:rsidRDefault="0002290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44EB2B" w14:textId="3CE0F996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FE8825" w14:textId="77777777" w:rsidR="005E7F95" w:rsidRDefault="005E7F95" w:rsidP="005E7F9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B20F9A" w14:textId="77CCD0EB" w:rsidR="005E7F95" w:rsidRDefault="00022905" w:rsidP="005E7F9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38.306</w:t>
            </w:r>
            <w:r w:rsidR="00C234E4">
              <w:rPr>
                <w:noProof/>
              </w:rPr>
              <w:t xml:space="preserve"> </w:t>
            </w:r>
            <w:r w:rsidR="00C234E4" w:rsidRPr="00C234E4">
              <w:rPr>
                <w:noProof/>
              </w:rPr>
              <w:t>CR</w:t>
            </w:r>
            <w:r w:rsidR="00C234E4">
              <w:rPr>
                <w:noProof/>
              </w:rPr>
              <w:t xml:space="preserve"> </w:t>
            </w:r>
            <w:r w:rsidR="00DA56D0">
              <w:rPr>
                <w:noProof/>
              </w:rPr>
              <w:t>XXXX</w:t>
            </w:r>
          </w:p>
        </w:tc>
      </w:tr>
      <w:tr w:rsidR="005E7F95" w14:paraId="5FA4A5E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D1A409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88EB92D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62A6E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A99E33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326B96E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7CA1DADC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7E48CB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9BB6976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9CC47" w14:textId="77777777" w:rsidR="005E7F95" w:rsidRDefault="005E7F95" w:rsidP="005E7F9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9AE95A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9B05460" w14:textId="77777777" w:rsidR="005E7F95" w:rsidRDefault="005E7F95" w:rsidP="005E7F9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E7F95" w14:paraId="0DC62DD0" w14:textId="77777777" w:rsidTr="00214D2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8563104" w14:textId="77777777" w:rsidR="005E7F95" w:rsidRDefault="005E7F95" w:rsidP="005E7F9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A35379" w14:textId="77777777" w:rsidR="005E7F95" w:rsidRDefault="005E7F95" w:rsidP="005E7F95">
            <w:pPr>
              <w:pStyle w:val="CRCoverPage"/>
              <w:spacing w:after="0"/>
              <w:rPr>
                <w:noProof/>
              </w:rPr>
            </w:pPr>
          </w:p>
        </w:tc>
      </w:tr>
      <w:tr w:rsidR="005E7F95" w14:paraId="09315765" w14:textId="77777777" w:rsidTr="00214D2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6D84AC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2B948F9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E7F95" w:rsidRPr="008863B9" w14:paraId="515884DF" w14:textId="77777777" w:rsidTr="00214D2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4F2767D" w14:textId="77777777" w:rsidR="005E7F95" w:rsidRPr="008863B9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B8671D" w14:textId="77777777" w:rsidR="005E7F95" w:rsidRPr="008863B9" w:rsidRDefault="005E7F95" w:rsidP="005E7F9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E7F95" w14:paraId="2780DC2C" w14:textId="77777777" w:rsidTr="00214D2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EE47D6" w14:textId="77777777" w:rsidR="005E7F95" w:rsidRDefault="005E7F95" w:rsidP="005E7F9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F46BB01" w14:textId="77777777" w:rsidR="005E7F95" w:rsidRDefault="005E7F95" w:rsidP="005E7F9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C360978" w14:textId="77777777" w:rsidR="001F0F01" w:rsidRDefault="001F0F01" w:rsidP="001F0F01">
      <w:pPr>
        <w:rPr>
          <w:noProof/>
        </w:rPr>
      </w:pPr>
    </w:p>
    <w:p w14:paraId="14EFEA6B" w14:textId="77777777" w:rsidR="006A4A33" w:rsidRDefault="006A4A33" w:rsidP="001F0F01">
      <w:pPr>
        <w:rPr>
          <w:noProof/>
        </w:rPr>
      </w:pPr>
    </w:p>
    <w:p w14:paraId="6278A120" w14:textId="77777777" w:rsidR="006A4A33" w:rsidRDefault="006A4A33" w:rsidP="001F0F01">
      <w:pPr>
        <w:rPr>
          <w:noProof/>
        </w:rPr>
      </w:pPr>
    </w:p>
    <w:p w14:paraId="11B231B4" w14:textId="77777777" w:rsidR="006A4A33" w:rsidRDefault="006A4A33" w:rsidP="001F0F01">
      <w:pPr>
        <w:rPr>
          <w:noProof/>
        </w:rPr>
      </w:pPr>
    </w:p>
    <w:p w14:paraId="5CF039EF" w14:textId="77777777" w:rsidR="006A4A33" w:rsidRDefault="006A4A33" w:rsidP="001F0F01">
      <w:pPr>
        <w:rPr>
          <w:noProof/>
        </w:rPr>
      </w:pPr>
    </w:p>
    <w:p w14:paraId="0F7F85E6" w14:textId="77777777" w:rsidR="006A4A33" w:rsidRDefault="006A4A33" w:rsidP="001F0F01">
      <w:pPr>
        <w:rPr>
          <w:noProof/>
        </w:rPr>
      </w:pPr>
    </w:p>
    <w:p w14:paraId="064D974F" w14:textId="77777777" w:rsidR="006A4A33" w:rsidRDefault="006A4A33" w:rsidP="001F0F01">
      <w:pPr>
        <w:rPr>
          <w:noProof/>
        </w:rPr>
      </w:pPr>
    </w:p>
    <w:p w14:paraId="796D9D36" w14:textId="77777777" w:rsidR="006A4A33" w:rsidRDefault="006A4A33" w:rsidP="001F0F01">
      <w:pPr>
        <w:rPr>
          <w:noProof/>
        </w:rPr>
      </w:pPr>
    </w:p>
    <w:p w14:paraId="76CF1159" w14:textId="77777777" w:rsidR="006A4A33" w:rsidRDefault="006A4A33" w:rsidP="001F0F01">
      <w:pPr>
        <w:rPr>
          <w:noProof/>
        </w:rPr>
      </w:pPr>
    </w:p>
    <w:p w14:paraId="329AFBE6" w14:textId="77777777" w:rsidR="006A4A33" w:rsidRDefault="006A4A33" w:rsidP="001F0F01">
      <w:pPr>
        <w:rPr>
          <w:noProof/>
        </w:rPr>
      </w:pPr>
    </w:p>
    <w:p w14:paraId="6B25B8D3" w14:textId="77777777" w:rsidR="006A4A33" w:rsidRDefault="006A4A33" w:rsidP="001F0F01">
      <w:pPr>
        <w:rPr>
          <w:noProof/>
        </w:rPr>
      </w:pPr>
    </w:p>
    <w:p w14:paraId="5627FC89" w14:textId="77777777" w:rsidR="006A4A33" w:rsidRDefault="006A4A33" w:rsidP="001F0F01">
      <w:pPr>
        <w:rPr>
          <w:noProof/>
        </w:rPr>
      </w:pPr>
    </w:p>
    <w:p w14:paraId="1B3A92E7" w14:textId="77777777" w:rsidR="006A4A33" w:rsidRDefault="006A4A33" w:rsidP="001F0F01">
      <w:pPr>
        <w:rPr>
          <w:noProof/>
        </w:rPr>
      </w:pPr>
    </w:p>
    <w:p w14:paraId="1209F5F9" w14:textId="77777777" w:rsidR="006A4A33" w:rsidRDefault="006A4A33" w:rsidP="001F0F01">
      <w:pPr>
        <w:rPr>
          <w:noProof/>
        </w:rPr>
      </w:pPr>
    </w:p>
    <w:p w14:paraId="3920E3BF" w14:textId="77777777" w:rsidR="006A4A33" w:rsidRDefault="006A4A33" w:rsidP="001F0F01">
      <w:pPr>
        <w:rPr>
          <w:noProof/>
        </w:rPr>
      </w:pPr>
    </w:p>
    <w:p w14:paraId="1D2479AC" w14:textId="77777777" w:rsidR="006A4A33" w:rsidRDefault="006A4A33" w:rsidP="001F0F01">
      <w:pPr>
        <w:rPr>
          <w:noProof/>
        </w:rPr>
      </w:pPr>
    </w:p>
    <w:p w14:paraId="45F3EFB3" w14:textId="77777777" w:rsidR="006A4A33" w:rsidRDefault="006A4A33" w:rsidP="001F0F01">
      <w:pPr>
        <w:rPr>
          <w:noProof/>
        </w:rPr>
      </w:pPr>
    </w:p>
    <w:p w14:paraId="329D47DD" w14:textId="77777777" w:rsidR="006A4A33" w:rsidRDefault="006A4A33" w:rsidP="001F0F01">
      <w:pPr>
        <w:rPr>
          <w:noProof/>
        </w:rPr>
      </w:pPr>
    </w:p>
    <w:p w14:paraId="1E887650" w14:textId="77777777" w:rsidR="006A4A33" w:rsidRDefault="006A4A33" w:rsidP="001F0F01">
      <w:pPr>
        <w:rPr>
          <w:noProof/>
        </w:rPr>
      </w:pPr>
    </w:p>
    <w:p w14:paraId="60DDA5E5" w14:textId="77777777" w:rsidR="006A4A33" w:rsidRDefault="006A4A33" w:rsidP="001F0F01">
      <w:pPr>
        <w:rPr>
          <w:noProof/>
        </w:rPr>
      </w:pPr>
    </w:p>
    <w:p w14:paraId="4BE23D1B" w14:textId="77777777" w:rsidR="006A4A33" w:rsidRDefault="006A4A33" w:rsidP="001F0F01">
      <w:pPr>
        <w:rPr>
          <w:noProof/>
        </w:rPr>
      </w:pPr>
    </w:p>
    <w:p w14:paraId="124AB876" w14:textId="77777777" w:rsidR="006A4A33" w:rsidRDefault="006A4A33" w:rsidP="001F0F01">
      <w:pPr>
        <w:rPr>
          <w:noProof/>
        </w:rPr>
      </w:pPr>
    </w:p>
    <w:p w14:paraId="46C1CD2D" w14:textId="77777777" w:rsidR="006A4A33" w:rsidRDefault="006A4A33" w:rsidP="001F0F01">
      <w:pPr>
        <w:rPr>
          <w:noProof/>
        </w:rPr>
      </w:pPr>
    </w:p>
    <w:p w14:paraId="6D11C974" w14:textId="77777777" w:rsidR="006A4A33" w:rsidRDefault="006A4A33" w:rsidP="001F0F01">
      <w:pPr>
        <w:rPr>
          <w:noProof/>
        </w:rPr>
      </w:pPr>
    </w:p>
    <w:p w14:paraId="334AA9DF" w14:textId="77777777" w:rsidR="006A4A33" w:rsidRDefault="006A4A33" w:rsidP="001F0F01">
      <w:pPr>
        <w:rPr>
          <w:noProof/>
        </w:rPr>
      </w:pPr>
    </w:p>
    <w:p w14:paraId="535B4EAB" w14:textId="77777777" w:rsidR="006A4A33" w:rsidRDefault="006A4A33" w:rsidP="001F0F01">
      <w:pPr>
        <w:rPr>
          <w:noProof/>
        </w:rPr>
      </w:pPr>
    </w:p>
    <w:p w14:paraId="3EFCD8C9" w14:textId="77777777" w:rsidR="006A4A33" w:rsidRDefault="006A4A33" w:rsidP="001F0F01">
      <w:pPr>
        <w:rPr>
          <w:noProof/>
        </w:rPr>
      </w:pPr>
    </w:p>
    <w:p w14:paraId="20FF4BF6" w14:textId="4DAD4201" w:rsidR="006A4A33" w:rsidRDefault="0071708E" w:rsidP="001F0F01">
      <w:pPr>
        <w:rPr>
          <w:noProof/>
        </w:rPr>
      </w:pPr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793A0520" wp14:editId="67E8F103">
                <wp:simplePos x="0" y="0"/>
                <wp:positionH relativeFrom="column">
                  <wp:posOffset>254600</wp:posOffset>
                </wp:positionH>
                <wp:positionV relativeFrom="paragraph">
                  <wp:posOffset>130781</wp:posOffset>
                </wp:positionV>
                <wp:extent cx="5081047" cy="984739"/>
                <wp:effectExtent l="0" t="0" r="24765" b="25400"/>
                <wp:wrapNone/>
                <wp:docPr id="4" name="Text Box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081047" cy="984739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777B245B" w14:textId="5308DC51" w:rsidR="0071708E" w:rsidRPr="00995B32" w:rsidRDefault="0071708E" w:rsidP="0071708E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Start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93A0520" id="Text Box 4" o:spid="_x0000_s1027" type="#_x0000_t202" style="position:absolute;margin-left:20.05pt;margin-top:10.3pt;width:400.1pt;height:77.5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" fillcolor="yellow" strokeweight=".5pt">
                <v:textbox>
                  <w:txbxContent>
                    <w:p w14:paraId="777B245B" w14:textId="5308DC51" w:rsidR="0071708E" w:rsidRPr="00995B32" w:rsidRDefault="0071708E" w:rsidP="0071708E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Start</w:t>
                      </w:r>
                    </w:p>
                  </w:txbxContent>
                </v:textbox>
              </v:shape>
            </w:pict>
          </mc:Fallback>
        </mc:AlternateContent>
      </w:r>
    </w:p>
    <w:p w14:paraId="158B506A" w14:textId="5E5067DC" w:rsidR="006A4A33" w:rsidRDefault="006A4A33" w:rsidP="001F0F01">
      <w:pPr>
        <w:rPr>
          <w:noProof/>
        </w:rPr>
        <w:sectPr w:rsidR="006A4A3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C884E5" w14:textId="77777777" w:rsidR="003C39C7" w:rsidRPr="00C0503E" w:rsidRDefault="003C39C7" w:rsidP="003C39C7">
      <w:pPr>
        <w:pStyle w:val="Heading3"/>
      </w:pPr>
      <w:bookmarkStart w:id="23" w:name="_Toc60777428"/>
      <w:bookmarkStart w:id="24" w:name="_Toc139045812"/>
      <w:bookmarkStart w:id="25" w:name="_Toc60777461"/>
      <w:bookmarkStart w:id="26" w:name="_Toc139045848"/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r w:rsidRPr="00C0503E">
        <w:lastRenderedPageBreak/>
        <w:t>6.3.3</w:t>
      </w:r>
      <w:r w:rsidRPr="00C0503E">
        <w:tab/>
        <w:t>UE capability information elements</w:t>
      </w:r>
      <w:bookmarkEnd w:id="23"/>
      <w:bookmarkEnd w:id="24"/>
    </w:p>
    <w:p w14:paraId="22E2C1BB" w14:textId="369DF39E" w:rsidR="002A48B2" w:rsidRPr="002A48B2" w:rsidRDefault="003C39C7" w:rsidP="00176010">
      <w:pPr>
        <w:keepNext/>
        <w:keepLines/>
        <w:spacing w:before="120"/>
        <w:ind w:left="1418" w:hanging="1418"/>
        <w:outlineLvl w:val="3"/>
        <w:rPr>
          <w:rFonts w:ascii="Arial" w:hAnsi="Arial"/>
          <w:color w:val="FF0000"/>
          <w:sz w:val="24"/>
        </w:rPr>
      </w:pPr>
      <w:r w:rsidRPr="003C39C7">
        <w:rPr>
          <w:rFonts w:ascii="Arial" w:hAnsi="Arial"/>
          <w:color w:val="FF0000"/>
          <w:sz w:val="24"/>
        </w:rPr>
        <w:t>&lt;&lt;skipped&gt;&gt;</w:t>
      </w:r>
    </w:p>
    <w:p w14:paraId="457ECF28" w14:textId="3C1B08AB" w:rsidR="002A29F4" w:rsidRPr="002A29F4" w:rsidRDefault="002A29F4" w:rsidP="002A29F4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r w:rsidRPr="002A29F4">
        <w:rPr>
          <w:rFonts w:ascii="Arial" w:hAnsi="Arial"/>
          <w:sz w:val="24"/>
        </w:rPr>
        <w:t>–</w:t>
      </w:r>
      <w:r w:rsidRPr="002A29F4">
        <w:rPr>
          <w:rFonts w:ascii="Arial" w:hAnsi="Arial"/>
          <w:sz w:val="24"/>
        </w:rPr>
        <w:tab/>
      </w:r>
      <w:proofErr w:type="spellStart"/>
      <w:r w:rsidRPr="002A29F4">
        <w:rPr>
          <w:rFonts w:ascii="Arial" w:hAnsi="Arial"/>
          <w:i/>
          <w:sz w:val="24"/>
        </w:rPr>
        <w:t>MeasAndMobParametersMRDC</w:t>
      </w:r>
      <w:bookmarkEnd w:id="25"/>
      <w:bookmarkEnd w:id="26"/>
      <w:proofErr w:type="spellEnd"/>
    </w:p>
    <w:p w14:paraId="2CDE072D" w14:textId="77777777" w:rsidR="002A29F4" w:rsidRPr="002A29F4" w:rsidRDefault="002A29F4" w:rsidP="002A29F4">
      <w:r w:rsidRPr="002A29F4">
        <w:t xml:space="preserve">The IE </w:t>
      </w:r>
      <w:proofErr w:type="spellStart"/>
      <w:r w:rsidRPr="002A29F4">
        <w:rPr>
          <w:i/>
        </w:rPr>
        <w:t>MeasAndMobParametersMRDC</w:t>
      </w:r>
      <w:proofErr w:type="spellEnd"/>
      <w:r w:rsidRPr="002A29F4">
        <w:t xml:space="preserve"> is used to convey capability parameters related to RRM measurements and RRC mobility.</w:t>
      </w:r>
    </w:p>
    <w:p w14:paraId="5CC6146D" w14:textId="77777777" w:rsidR="002A29F4" w:rsidRPr="002A29F4" w:rsidRDefault="002A29F4" w:rsidP="002A29F4">
      <w:pPr>
        <w:keepNext/>
        <w:keepLines/>
        <w:spacing w:before="60"/>
        <w:jc w:val="center"/>
        <w:rPr>
          <w:rFonts w:ascii="Arial" w:hAnsi="Arial"/>
          <w:b/>
        </w:rPr>
      </w:pPr>
      <w:proofErr w:type="spellStart"/>
      <w:r w:rsidRPr="002A29F4">
        <w:rPr>
          <w:rFonts w:ascii="Arial" w:hAnsi="Arial"/>
          <w:b/>
          <w:i/>
        </w:rPr>
        <w:t>MeasAndMobParametersMRDC</w:t>
      </w:r>
      <w:proofErr w:type="spellEnd"/>
      <w:r w:rsidRPr="002A29F4">
        <w:rPr>
          <w:rFonts w:ascii="Arial" w:hAnsi="Arial"/>
          <w:b/>
        </w:rPr>
        <w:t xml:space="preserve"> information element</w:t>
      </w:r>
    </w:p>
    <w:p w14:paraId="360A739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4A01211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TAG-MEASANDMOBPARAMETERSMRDC-START</w:t>
      </w:r>
    </w:p>
    <w:p w14:paraId="285FB3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A799D3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 ::=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6904BE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         MeasAndMobParametersMRDC-Common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08BB999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FFFAE5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D0F9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21F9F9A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DEBA2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MeasAndMobParametersMRDC-v1560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CCE8B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707B55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4DC42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93EF1E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MeasAndMobParametersMRDC-v1610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ED2C7F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measAndMobParametersMRDC-Common-v1610      MeasAndMobParametersMRDC-Common-v1610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4F210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interNR-MeasEUTRA-IAB-r16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1B30DF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3D2AAEE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84409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MeasAndMobParametersMRDC-v1700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AE99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measAndMobParametersMRDC-Common-v1700      MeasAndMobParametersMRDC-Common-v1700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24689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715B8F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765777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MeasAndMobParametersMRDC-v1730 ::=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AA47E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measAndMobParametersMRDC-Common-v1730   MeasAndMobParametersMRDC-Common-v1730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3A5FF3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723CFF3A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7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1C7A5D7C" w14:textId="5C91BB5A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8" w:author="[QCOM-Mouaffac]" w:date="2023-08-10T14:01:00Z"/>
          <w:rFonts w:ascii="Courier New" w:hAnsi="Courier New"/>
          <w:noProof/>
          <w:sz w:val="16"/>
          <w:lang w:eastAsia="en-GB"/>
        </w:rPr>
      </w:pPr>
      <w:ins w:id="2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MeasAndMobParametersMRDC-v17</w:t>
        </w:r>
      </w:ins>
      <w:ins w:id="30" w:author="[QCOM-Mouaffac]" w:date="2023-09-27T11:48:00Z">
        <w:r w:rsidR="00176010">
          <w:rPr>
            <w:rFonts w:ascii="Courier New" w:hAnsi="Courier New"/>
            <w:noProof/>
            <w:sz w:val="16"/>
            <w:lang w:eastAsia="en-GB"/>
          </w:rPr>
          <w:t>7</w:t>
        </w:r>
      </w:ins>
      <w:ins w:id="31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    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1D6119B1" w14:textId="3A8A50DF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2" w:author="[QCOM-Mouaffac]" w:date="2023-08-10T14:01:00Z"/>
          <w:rFonts w:ascii="Courier New" w:hAnsi="Courier New"/>
          <w:noProof/>
          <w:sz w:val="16"/>
          <w:lang w:eastAsia="en-GB"/>
        </w:rPr>
      </w:pPr>
      <w:ins w:id="33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measAndMobParametersMRDC-Common-v17</w:t>
        </w:r>
      </w:ins>
      <w:ins w:id="34" w:author="[QCOM-Mouaffac]" w:date="2023-09-27T11:48:00Z">
        <w:r w:rsidR="00176010">
          <w:rPr>
            <w:rFonts w:ascii="Courier New" w:hAnsi="Courier New"/>
            <w:noProof/>
            <w:sz w:val="16"/>
            <w:lang w:eastAsia="en-GB"/>
          </w:rPr>
          <w:t>7</w:t>
        </w:r>
      </w:ins>
      <w:ins w:id="35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0   MeasAndMobParametersMRDC-Common-v17</w:t>
        </w:r>
      </w:ins>
      <w:ins w:id="36" w:author="[QCOM-Mouaffac]" w:date="2023-09-27T11:48:00Z">
        <w:r w:rsidR="00176010">
          <w:rPr>
            <w:rFonts w:ascii="Courier New" w:hAnsi="Courier New"/>
            <w:noProof/>
            <w:sz w:val="16"/>
            <w:lang w:eastAsia="en-GB"/>
          </w:rPr>
          <w:t>7</w:t>
        </w:r>
      </w:ins>
      <w:ins w:id="37" w:author="[QCOM-Mouaffac]" w:date="2023-09-28T08:43:00Z">
        <w:r w:rsidR="00CD7777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31236542" w14:textId="77777777" w:rsidR="00452005" w:rsidRPr="002A29F4" w:rsidRDefault="00452005" w:rsidP="0045200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38" w:author="[QCOM-Mouaffac]" w:date="2023-08-10T14:01:00Z"/>
          <w:rFonts w:ascii="Courier New" w:hAnsi="Courier New"/>
          <w:noProof/>
          <w:sz w:val="16"/>
          <w:lang w:eastAsia="en-GB"/>
        </w:rPr>
      </w:pPr>
      <w:ins w:id="39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2D7C97C3" w14:textId="77777777" w:rsidR="00452005" w:rsidRPr="002A29F4" w:rsidRDefault="00452005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291845E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 ::=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33DEC0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93DA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5839D3E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D840F3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MeasAndMobParametersMRDC-Common-v1610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0E480B2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condPSCellChangeParametersCommon-r16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E0485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condPSCellChangeFDD-TDD-r16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343C01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condPSCellChangeFR1-FR2-r16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2C284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E11753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pscellT312-r16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ECBC2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lastRenderedPageBreak/>
        <w:t>}</w:t>
      </w:r>
    </w:p>
    <w:p w14:paraId="39FA7FC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A04310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MeasAndMobParametersMRDC-Common-v1700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DD9EDE6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condPSCellChangeParameters-r17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C888345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C20CB8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inter-SN-condPSCellChangeFR1-FR2-NRDC-r17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112BDAC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inter-SN-condPSCellChangeFDD-TDD-ENDC-r17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5A73A4E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inter-SN-condPSCellChangeFR1-FR2-ENDC-r17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18B2C9C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3B109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3BF892B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mn-InitiatedCondPSCellChange-FR2TDD-ENDC-r17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A20C40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sn-InitiatedCondPSCellChange-FR1FDD-ENDC-r17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660E1D8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sn-InitiatedCondPSCellChange-FR1TDD-ENDC-r17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690D3E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sn-InitiatedCondPSCellChange-FR2TDD-ENDC-r17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D1F61A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                                                          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7F0FCE1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condHandoverWithSCG-ENDC-r17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322480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condHandoverWithSCG-NEDC-r17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5335F4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EDA51E7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84C61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MeasAndMobParametersMRDC-Common-v1730 ::=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8B10D0B" w14:textId="6497C120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independentGapConfig-maxCC-r17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B4E35EA" w14:textId="2CD8C2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22772076" w14:textId="12A920E8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fr2-Only-r17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4F250929" w14:textId="7D60174E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    fr1-AndFR2-r17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INTEGER</w:t>
      </w:r>
      <w:r w:rsidRPr="002A29F4">
        <w:rPr>
          <w:rFonts w:ascii="Courier New" w:hAnsi="Courier New"/>
          <w:noProof/>
          <w:sz w:val="16"/>
          <w:lang w:eastAsia="en-GB"/>
        </w:rPr>
        <w:t xml:space="preserve"> (1..32)  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ADD4FD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}</w:t>
      </w:r>
    </w:p>
    <w:p w14:paraId="774E000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66389C6" w14:textId="77777777" w:rsid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0" w:author="[QCOM-Mouaffac]" w:date="2023-08-10T14:01:00Z"/>
          <w:rFonts w:ascii="Courier New" w:hAnsi="Courier New"/>
          <w:noProof/>
          <w:sz w:val="16"/>
          <w:lang w:eastAsia="en-GB"/>
        </w:rPr>
      </w:pPr>
    </w:p>
    <w:p w14:paraId="7920F99D" w14:textId="70562588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1" w:author="[QCOM-Mouaffac]" w:date="2023-08-10T14:01:00Z"/>
          <w:rFonts w:ascii="Courier New" w:hAnsi="Courier New"/>
          <w:noProof/>
          <w:sz w:val="16"/>
          <w:lang w:eastAsia="en-GB"/>
        </w:rPr>
      </w:pPr>
      <w:ins w:id="4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MeasAndMobParametersMRDC-Common-</w:t>
        </w:r>
      </w:ins>
      <w:ins w:id="43" w:author="[QCOM-Mouaffac]" w:date="2023-09-27T11:51:00Z">
        <w:r w:rsidR="00ED31B8">
          <w:rPr>
            <w:rFonts w:ascii="Courier New" w:hAnsi="Courier New"/>
            <w:noProof/>
            <w:sz w:val="16"/>
            <w:lang w:eastAsia="en-GB"/>
          </w:rPr>
          <w:t>v</w:t>
        </w:r>
      </w:ins>
      <w:ins w:id="44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17</w:t>
        </w:r>
      </w:ins>
      <w:ins w:id="45" w:author="[QCOM-Mouaffac]" w:date="2023-09-27T11:48:00Z">
        <w:r w:rsidR="00A1428E">
          <w:rPr>
            <w:rFonts w:ascii="Courier New" w:hAnsi="Courier New"/>
            <w:noProof/>
            <w:sz w:val="16"/>
            <w:lang w:eastAsia="en-GB"/>
          </w:rPr>
          <w:t>7</w:t>
        </w:r>
      </w:ins>
      <w:ins w:id="4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0 ::= </w:t>
        </w:r>
        <w:r w:rsidRPr="002A29F4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2A29F4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0EDA652E" w14:textId="7CAA5792" w:rsidR="00AE13F7" w:rsidRDefault="00AE13F7" w:rsidP="00321D4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47" w:author="[QCOM-Mouaffac]" w:date="2023-08-10T14:02:00Z"/>
          <w:rFonts w:ascii="Courier New" w:hAnsi="Courier New"/>
          <w:noProof/>
          <w:sz w:val="16"/>
          <w:lang w:eastAsia="en-GB"/>
        </w:rPr>
      </w:pPr>
      <w:ins w:id="48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independentGapConfig-maxCC</w:t>
        </w:r>
      </w:ins>
      <w:ins w:id="49" w:author="[QCOM-Mouaffac]" w:date="2023-09-27T11:49:00Z">
        <w:r w:rsidR="00A1428E">
          <w:rPr>
            <w:rFonts w:ascii="Courier New" w:hAnsi="Courier New"/>
            <w:noProof/>
            <w:sz w:val="16"/>
            <w:lang w:eastAsia="en-GB"/>
          </w:rPr>
          <w:t>-EUTRA</w:t>
        </w:r>
      </w:ins>
      <w:ins w:id="50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-</w:t>
        </w:r>
      </w:ins>
      <w:ins w:id="51" w:author="[QCOM-Mouaffac]" w:date="2023-08-10T15:25:00Z">
        <w:r w:rsidR="008144D7">
          <w:rPr>
            <w:rFonts w:ascii="Courier New" w:hAnsi="Courier New"/>
            <w:noProof/>
            <w:sz w:val="16"/>
            <w:lang w:eastAsia="en-GB"/>
          </w:rPr>
          <w:t>r17</w:t>
        </w:r>
      </w:ins>
      <w:ins w:id="52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 xml:space="preserve">          </w:t>
        </w:r>
      </w:ins>
      <w:ins w:id="53" w:author="[QCOM-Mouaffac]" w:date="2023-09-28T08:44:00Z">
        <w:r w:rsidR="00CD7777" w:rsidRPr="002A29F4">
          <w:rPr>
            <w:rFonts w:ascii="Courier New" w:hAnsi="Courier New"/>
            <w:noProof/>
            <w:color w:val="993366"/>
            <w:sz w:val="16"/>
            <w:lang w:eastAsia="en-GB"/>
          </w:rPr>
          <w:t>INTEGER</w:t>
        </w:r>
        <w:r w:rsidR="00CD7777" w:rsidRPr="002A29F4">
          <w:rPr>
            <w:rFonts w:ascii="Courier New" w:hAnsi="Courier New"/>
            <w:noProof/>
            <w:sz w:val="16"/>
            <w:lang w:eastAsia="en-GB"/>
          </w:rPr>
          <w:t xml:space="preserve"> (1..32)</w:t>
        </w:r>
      </w:ins>
      <w:ins w:id="54" w:author="[QCOM-Mouaffac]" w:date="2023-09-28T10:08:00Z">
        <w:r w:rsidR="002E65A4" w:rsidRPr="002A29F4">
          <w:rPr>
            <w:rFonts w:ascii="Courier New" w:hAnsi="Courier New"/>
            <w:noProof/>
            <w:sz w:val="16"/>
            <w:lang w:eastAsia="en-GB"/>
          </w:rPr>
          <w:t xml:space="preserve">                            </w:t>
        </w:r>
        <w:r w:rsidR="002E65A4" w:rsidRPr="002A29F4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C242B03" w14:textId="2D001975" w:rsidR="00AE13F7" w:rsidRPr="002A29F4" w:rsidRDefault="00AE13F7" w:rsidP="00AE13F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55" w:author="[QCOM-Mouaffac]" w:date="2023-08-10T14:01:00Z"/>
          <w:rFonts w:ascii="Courier New" w:hAnsi="Courier New"/>
          <w:noProof/>
          <w:sz w:val="16"/>
          <w:lang w:eastAsia="en-GB"/>
        </w:rPr>
      </w:pPr>
      <w:ins w:id="56" w:author="[QCOM-Mouaffac]" w:date="2023-08-10T14:01:00Z">
        <w:r w:rsidRPr="002A29F4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5403DD5C" w14:textId="77777777" w:rsidR="00AE13F7" w:rsidRPr="002A29F4" w:rsidRDefault="00AE13F7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3A92F3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 ::=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C8468D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2A29F4">
        <w:rPr>
          <w:rFonts w:ascii="Courier New" w:hAnsi="Courier New"/>
          <w:noProof/>
          <w:sz w:val="16"/>
          <w:lang w:eastAsia="en-GB"/>
        </w:rPr>
        <w:t>,</w:t>
      </w:r>
    </w:p>
    <w:p w14:paraId="7EB67AC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sftd-MeasNR-Cell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9914EE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168CE4B0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62DF593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MeasAndMobParametersMRDC-XDD-Diff-v1560 ::=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C32E6BD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sftd-MeasPSCell-NEDC        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67CAAE6F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6592C6FE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4AE8E2F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MeasAndMobParametersMRDC-FRX-Diff ::=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2A29F4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3586F74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 xml:space="preserve">    simultaneousRxDataSSB-DiffNumerology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2A29F4">
        <w:rPr>
          <w:rFonts w:ascii="Courier New" w:hAnsi="Courier New"/>
          <w:noProof/>
          <w:sz w:val="16"/>
          <w:lang w:eastAsia="en-GB"/>
        </w:rPr>
        <w:t xml:space="preserve"> {supported}                   </w:t>
      </w:r>
      <w:r w:rsidRPr="002A29F4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2B89ECA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2A29F4">
        <w:rPr>
          <w:rFonts w:ascii="Courier New" w:hAnsi="Courier New"/>
          <w:noProof/>
          <w:sz w:val="16"/>
          <w:lang w:eastAsia="en-GB"/>
        </w:rPr>
        <w:t>}</w:t>
      </w:r>
    </w:p>
    <w:p w14:paraId="0FB0899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29A65E2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TAG-MEASANDMOBPARAMETERSMRDC-STOP</w:t>
      </w:r>
    </w:p>
    <w:p w14:paraId="78433948" w14:textId="77777777" w:rsidR="002A29F4" w:rsidRPr="002A29F4" w:rsidRDefault="002A29F4" w:rsidP="002A29F4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2A29F4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5F9897A" w14:textId="77777777" w:rsidR="002A29F4" w:rsidRPr="002A29F4" w:rsidRDefault="002A29F4" w:rsidP="002A29F4"/>
    <w:p w14:paraId="57DC272E" w14:textId="24B443F0" w:rsidR="00573990" w:rsidRPr="00C32355" w:rsidRDefault="00C32355" w:rsidP="00F167B9">
      <w:pPr>
        <w:keepNext/>
        <w:keepLines/>
        <w:spacing w:before="120"/>
        <w:ind w:left="1418" w:hanging="1418"/>
        <w:outlineLvl w:val="3"/>
        <w:rPr>
          <w:color w:val="FF0000"/>
          <w:sz w:val="24"/>
          <w:szCs w:val="24"/>
        </w:rPr>
      </w:pPr>
      <w:r w:rsidRPr="00C32355">
        <w:rPr>
          <w:color w:val="FF0000"/>
          <w:sz w:val="24"/>
          <w:szCs w:val="24"/>
        </w:rPr>
        <w:lastRenderedPageBreak/>
        <w:t>&lt;&lt;skipped&gt;&gt;</w:t>
      </w:r>
    </w:p>
    <w:p w14:paraId="1ADB93BD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1F3EBD85" w14:textId="77777777" w:rsidR="00C32355" w:rsidRPr="00C32355" w:rsidRDefault="00C32355" w:rsidP="00C32355">
      <w:pPr>
        <w:keepNext/>
        <w:keepLines/>
        <w:spacing w:before="120"/>
        <w:ind w:left="1418" w:hanging="1418"/>
        <w:outlineLvl w:val="3"/>
        <w:rPr>
          <w:rFonts w:ascii="Arial" w:hAnsi="Arial"/>
          <w:sz w:val="24"/>
        </w:rPr>
      </w:pPr>
      <w:bookmarkStart w:id="57" w:name="_Toc60777490"/>
      <w:bookmarkStart w:id="58" w:name="_Toc139045884"/>
      <w:r w:rsidRPr="00C32355">
        <w:rPr>
          <w:rFonts w:ascii="Arial" w:hAnsi="Arial"/>
          <w:sz w:val="24"/>
        </w:rPr>
        <w:t>–</w:t>
      </w:r>
      <w:r w:rsidRPr="00C32355">
        <w:rPr>
          <w:rFonts w:ascii="Arial" w:hAnsi="Arial"/>
          <w:sz w:val="24"/>
        </w:rPr>
        <w:tab/>
      </w:r>
      <w:r w:rsidRPr="00C32355">
        <w:rPr>
          <w:rFonts w:ascii="Arial" w:hAnsi="Arial"/>
          <w:i/>
          <w:noProof/>
          <w:sz w:val="24"/>
        </w:rPr>
        <w:t>UE-MRDC-Capability</w:t>
      </w:r>
      <w:bookmarkEnd w:id="57"/>
      <w:bookmarkEnd w:id="58"/>
    </w:p>
    <w:p w14:paraId="44F9652B" w14:textId="77777777" w:rsidR="00C32355" w:rsidRPr="00C32355" w:rsidRDefault="00C32355" w:rsidP="00C32355">
      <w:pPr>
        <w:rPr>
          <w:iCs/>
        </w:rPr>
      </w:pPr>
      <w:r w:rsidRPr="00C32355">
        <w:t xml:space="preserve">The IE </w:t>
      </w:r>
      <w:r w:rsidRPr="00C32355">
        <w:rPr>
          <w:i/>
        </w:rPr>
        <w:t>UE-MRDC-Capability</w:t>
      </w:r>
      <w:r w:rsidRPr="00C32355">
        <w:rPr>
          <w:iCs/>
        </w:rPr>
        <w:t xml:space="preserve"> is used to convey the UE Radio Access Capability Parameters for MR-DC, see TS 38.306 [26].</w:t>
      </w:r>
    </w:p>
    <w:p w14:paraId="2EAAF1E6" w14:textId="77777777" w:rsidR="00C32355" w:rsidRPr="00C32355" w:rsidRDefault="00C32355" w:rsidP="00C32355">
      <w:pPr>
        <w:keepNext/>
        <w:keepLines/>
        <w:spacing w:before="60"/>
        <w:jc w:val="center"/>
        <w:rPr>
          <w:rFonts w:ascii="Arial" w:hAnsi="Arial"/>
          <w:b/>
        </w:rPr>
      </w:pPr>
      <w:r w:rsidRPr="00C32355">
        <w:rPr>
          <w:rFonts w:ascii="Arial" w:hAnsi="Arial"/>
          <w:b/>
          <w:i/>
        </w:rPr>
        <w:t>UE-MRDC-Capability</w:t>
      </w:r>
      <w:r w:rsidRPr="00C32355">
        <w:rPr>
          <w:rFonts w:ascii="Arial" w:hAnsi="Arial"/>
          <w:b/>
        </w:rPr>
        <w:t xml:space="preserve"> information element</w:t>
      </w:r>
    </w:p>
    <w:p w14:paraId="6F0EBEC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ASN1START</w:t>
      </w:r>
    </w:p>
    <w:p w14:paraId="23B990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TAG-UE-MRDC-CAPABILITY-START</w:t>
      </w:r>
    </w:p>
    <w:p w14:paraId="20FA2D5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8A9460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 ::=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0EF7C7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            MeasAndMobParametersMRDC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85B9F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phy-ParametersMRDC-v1530            Phy-ParametersMRDC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3D0EE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                   RF-ParametersMRDC,</w:t>
      </w:r>
    </w:p>
    <w:p w14:paraId="3072892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               GeneralParametersMRDC-XDD-Diff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5040B4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730D3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        UE-MRDC-CapabilityAddXDD-Mode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729A8A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fr1-Add-UE-MRDC-Capabilities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4389B2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fr2-Add-UE-MRDC-Capabilities        UE-MRDC-CapabilityAddFRX-Mode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A460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featureSetCombinations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SIZE</w:t>
      </w:r>
      <w:r w:rsidRPr="00C32355">
        <w:rPr>
          <w:rFonts w:ascii="Courier New" w:hAnsi="Courier New"/>
          <w:noProof/>
          <w:sz w:val="16"/>
          <w:lang w:eastAsia="en-GB"/>
        </w:rPr>
        <w:t xml:space="preserve"> (1..maxFeatureSetCombinations))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 xml:space="preserve"> OF</w:t>
      </w:r>
      <w:r w:rsidRPr="00C32355">
        <w:rPr>
          <w:rFonts w:ascii="Courier New" w:hAnsi="Courier New"/>
          <w:noProof/>
          <w:sz w:val="16"/>
          <w:lang w:eastAsia="en-GB"/>
        </w:rPr>
        <w:t xml:space="preserve"> FeatureSetCombination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5F1A304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pdcp-ParametersMRDC-v1530           PDCP-ParametersMRDC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ABB398A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lateNonCriticalExtension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UE-MRDC-Capability-v15g0)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B9B0E8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UE-MRDC-Capability-v1560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688BE5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6F9CD2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840B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Regular non-critical extensions:</w:t>
      </w:r>
    </w:p>
    <w:p w14:paraId="35AFAC3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UE-MRDC-Capability-v1560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2F6E398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receivedFilters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OCTET</w:t>
      </w:r>
      <w:r w:rsidRPr="00C32355">
        <w:rPr>
          <w:rFonts w:ascii="Courier New" w:hAnsi="Courier New"/>
          <w:noProof/>
          <w:sz w:val="16"/>
          <w:lang w:eastAsia="en-GB"/>
        </w:rPr>
        <w:t xml:space="preserve">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STRING</w:t>
      </w:r>
      <w:r w:rsidRPr="00C32355">
        <w:rPr>
          <w:rFonts w:ascii="Courier New" w:hAnsi="Courier New"/>
          <w:noProof/>
          <w:sz w:val="16"/>
          <w:lang w:eastAsia="en-GB"/>
        </w:rPr>
        <w:t xml:space="preserve"> (CONTAINING UECapabilityEnquiry-v1560-IEs)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A1ECC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measAndMobParametersMRDC-v1560      MeasAndMobParametersMRDC-v1560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06388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EB2AA5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tdd-Add-UE-MRDC-Capabilities-v1560  UE-MRDC-CapabilityAddXDD-Mode-v1560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73EBB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UE-MRDC-Capability-v1610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CAC182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1279DA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7D7274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UE-MRDC-Capability-v1610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40B4130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measAndMobParametersMRDC-v1610      MeasAndMobParametersMRDC-v1610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2ED0993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generalParametersMRDC-v1610         GeneralParametersMRDC-v1610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1392B77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pdcp-ParametersMRDC-v1610           PDCP-ParametersMRDC-v1610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94F39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UE-MRDC-Capability-v1700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3352043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6C79289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F163A68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UE-MRDC-Capability-v1700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2CBB22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measAndMobParametersMRDC-v1700      MeasAndMobParametersMRDC-v1700,</w:t>
      </w:r>
    </w:p>
    <w:p w14:paraId="2B7F2EB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UE-MRDC-Capability-v1730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492F9EB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2E968F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F6D91D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UE-MRDC-Capability-v1730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97FEB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lastRenderedPageBreak/>
        <w:t xml:space="preserve">    measAndMobParametersMRDC-v1730      MeasAndMobParametersMRDC-v1730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B8B87C5" w14:textId="0D423C51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ins w:id="59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60" w:author="[QCOM-Mouaffac]" w:date="2023-09-27T11:50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61" w:author="[QCOM-Mouaffac]" w:date="2023-08-10T14:00:00Z">
        <w:r w:rsidR="00452005"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  <w:del w:id="62" w:author="[QCOM-Mouaffac]" w:date="2023-08-10T14:00:00Z">
        <w:r w:rsidRPr="00C32355" w:rsidDel="00452005">
          <w:rPr>
            <w:rFonts w:ascii="Courier New" w:hAnsi="Courier New"/>
            <w:noProof/>
            <w:color w:val="993366"/>
            <w:sz w:val="16"/>
            <w:lang w:eastAsia="en-GB"/>
          </w:rPr>
          <w:delText>SEQUENCE</w:delText>
        </w:r>
        <w:r w:rsidRPr="00C32355" w:rsidDel="00452005">
          <w:rPr>
            <w:rFonts w:ascii="Courier New" w:hAnsi="Courier New"/>
            <w:noProof/>
            <w:sz w:val="16"/>
            <w:lang w:eastAsia="en-GB"/>
          </w:rPr>
          <w:delText xml:space="preserve"> {}</w:delText>
        </w:r>
      </w:del>
      <w:r w:rsidRPr="00C32355">
        <w:rPr>
          <w:rFonts w:ascii="Courier New" w:hAnsi="Courier New"/>
          <w:noProof/>
          <w:sz w:val="16"/>
          <w:lang w:eastAsia="en-GB"/>
        </w:rPr>
        <w:t xml:space="preserve">                                                        </w:t>
      </w:r>
      <w:del w:id="63" w:author="[QCOM-Mouaffac]" w:date="2023-09-28T08:42:00Z">
        <w:r w:rsidRPr="00C32355" w:rsidDel="00801FCB">
          <w:rPr>
            <w:rFonts w:ascii="Courier New" w:hAnsi="Courier New"/>
            <w:noProof/>
            <w:sz w:val="16"/>
            <w:lang w:eastAsia="en-GB"/>
          </w:rPr>
          <w:delText xml:space="preserve">           </w:delText>
        </w:r>
      </w:del>
      <w:del w:id="64" w:author="[QCOM-Mouaffac]" w:date="2023-09-28T08:41:00Z">
        <w:r w:rsidRPr="00C32355" w:rsidDel="00801FCB">
          <w:rPr>
            <w:rFonts w:ascii="Courier New" w:hAnsi="Courier New"/>
            <w:noProof/>
            <w:sz w:val="16"/>
            <w:lang w:eastAsia="en-GB"/>
          </w:rPr>
          <w:delText xml:space="preserve">  </w:delText>
        </w:r>
      </w:del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72E456E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CE78B14" w14:textId="77777777" w:rsid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5" w:author="[QCOM-Mouaffac]" w:date="2023-08-10T14:00:00Z"/>
          <w:rFonts w:ascii="Courier New" w:hAnsi="Courier New"/>
          <w:noProof/>
          <w:sz w:val="16"/>
          <w:lang w:eastAsia="en-GB"/>
        </w:rPr>
      </w:pPr>
    </w:p>
    <w:p w14:paraId="12359641" w14:textId="35545381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66" w:author="[QCOM-Mouaffac]" w:date="2023-08-10T14:00:00Z"/>
          <w:rFonts w:ascii="Courier New" w:hAnsi="Courier New"/>
          <w:noProof/>
          <w:sz w:val="16"/>
          <w:lang w:eastAsia="en-GB"/>
        </w:rPr>
      </w:pPr>
      <w:ins w:id="67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UE-MRDC-Capability-v17</w:t>
        </w:r>
      </w:ins>
      <w:ins w:id="68" w:author="[QCOM-Mouaffac]" w:date="2023-09-27T11:49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69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0 ::=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</w:t>
        </w:r>
      </w:ins>
    </w:p>
    <w:p w14:paraId="2CD1EA5F" w14:textId="2E3723A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0" w:author="[QCOM-Mouaffac]" w:date="2023-08-10T14:00:00Z"/>
          <w:rFonts w:ascii="Courier New" w:hAnsi="Courier New"/>
          <w:noProof/>
          <w:sz w:val="16"/>
          <w:lang w:eastAsia="en-GB"/>
        </w:rPr>
      </w:pPr>
      <w:ins w:id="71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measAndMobParametersMRDC-v17</w:t>
        </w:r>
      </w:ins>
      <w:ins w:id="72" w:author="[QCOM-Mouaffac]" w:date="2023-09-27T11:49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73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      MeasAndMobParametersMRDC-v17</w:t>
        </w:r>
      </w:ins>
      <w:ins w:id="74" w:author="[QCOM-Mouaffac]" w:date="2023-09-27T11:50:00Z">
        <w:r w:rsidR="00566EBF">
          <w:rPr>
            <w:rFonts w:ascii="Courier New" w:hAnsi="Courier New"/>
            <w:noProof/>
            <w:sz w:val="16"/>
            <w:lang w:eastAsia="en-GB"/>
          </w:rPr>
          <w:t>7</w:t>
        </w:r>
      </w:ins>
      <w:ins w:id="75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0</w:t>
        </w:r>
      </w:ins>
    </w:p>
    <w:p w14:paraId="0C18FF2E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6" w:author="[QCOM-Mouaffac]" w:date="2023-08-10T14:00:00Z"/>
          <w:rFonts w:ascii="Courier New" w:hAnsi="Courier New"/>
          <w:noProof/>
          <w:sz w:val="16"/>
          <w:lang w:eastAsia="en-GB"/>
        </w:rPr>
      </w:pPr>
      <w:ins w:id="77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 xml:space="preserve">    nonCriticalExtension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SEQUENCE</w:t>
        </w:r>
        <w:r w:rsidRPr="00C32355">
          <w:rPr>
            <w:rFonts w:ascii="Courier New" w:hAnsi="Courier New"/>
            <w:noProof/>
            <w:sz w:val="16"/>
            <w:lang w:eastAsia="en-GB"/>
          </w:rPr>
          <w:t xml:space="preserve"> {}                                                                     </w:t>
        </w:r>
        <w:r w:rsidRPr="00C32355">
          <w:rPr>
            <w:rFonts w:ascii="Courier New" w:hAnsi="Courier New"/>
            <w:noProof/>
            <w:color w:val="993366"/>
            <w:sz w:val="16"/>
            <w:lang w:eastAsia="en-GB"/>
          </w:rPr>
          <w:t>OPTIONAL</w:t>
        </w:r>
      </w:ins>
    </w:p>
    <w:p w14:paraId="360231D2" w14:textId="77777777" w:rsidR="007E7BAC" w:rsidRPr="00C32355" w:rsidRDefault="007E7BAC" w:rsidP="007E7BAC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78" w:author="[QCOM-Mouaffac]" w:date="2023-08-10T14:00:00Z"/>
          <w:rFonts w:ascii="Courier New" w:hAnsi="Courier New"/>
          <w:noProof/>
          <w:sz w:val="16"/>
          <w:lang w:eastAsia="en-GB"/>
        </w:rPr>
      </w:pPr>
      <w:ins w:id="79" w:author="[QCOM-Mouaffac]" w:date="2023-08-10T14:00:00Z">
        <w:r w:rsidRPr="00C32355">
          <w:rPr>
            <w:rFonts w:ascii="Courier New" w:hAnsi="Courier New"/>
            <w:noProof/>
            <w:sz w:val="16"/>
            <w:lang w:eastAsia="en-GB"/>
          </w:rPr>
          <w:t>}</w:t>
        </w:r>
      </w:ins>
    </w:p>
    <w:p w14:paraId="3252DC5A" w14:textId="77777777" w:rsidR="007E7BAC" w:rsidRPr="00C32355" w:rsidRDefault="007E7BAC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9CF551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Late non-critical extensions:</w:t>
      </w:r>
    </w:p>
    <w:p w14:paraId="4200DAA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UE-MRDC-Capability-v15g0 ::=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35D11D73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rf-ParametersMRDC-v15g0             RF-ParametersMRDC-v15g0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263840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nonCriticalExtension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{}           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2ECC72F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463E5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7718CB4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1A2FB7C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       MeasAndMobParametersMRDC-XDD-Diff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33A9ED5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generalParametersMRDC-XDD-Diff          GeneralParametersMRDC-XDD-Diff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1903D8B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439E76D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314302E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UE-MRDC-CapabilityAddXDD-Mode-v1560 ::=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72D44DF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measAndMobParametersMRDC-XDD-Diff-v1560    MeasAndMobParametersMRDC-XDD-Diff-v1560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55BFA69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3467C3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BC5F55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UE-MRDC-CapabilityAddFRX-Mode ::=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44626492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measAndMobParametersMRDC-FRX-Diff       MeasAndMobParametersMRDC-FRX-Diff</w:t>
      </w:r>
    </w:p>
    <w:p w14:paraId="0DB91DF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1BE656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50457C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14C846C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GeneralParametersMRDC-XDD-Diff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624F148E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splitSRB-WithOneUL-Path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ED47F81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splitDRB-withUL-Both-MCG-SCG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092C2B4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srb3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7E849A6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dummy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  <w:r w:rsidRPr="00C32355">
        <w:rPr>
          <w:rFonts w:ascii="Courier New" w:hAnsi="Courier New"/>
          <w:noProof/>
          <w:sz w:val="16"/>
          <w:lang w:eastAsia="en-GB"/>
        </w:rPr>
        <w:t>,</w:t>
      </w:r>
    </w:p>
    <w:p w14:paraId="4024654B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...</w:t>
      </w:r>
    </w:p>
    <w:p w14:paraId="4F4EBC19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1A92DA5C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0ECFB5A5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GeneralParametersMRDC-v1610 ::=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SEQUENCE</w:t>
      </w:r>
      <w:r w:rsidRPr="00C32355">
        <w:rPr>
          <w:rFonts w:ascii="Courier New" w:hAnsi="Courier New"/>
          <w:noProof/>
          <w:sz w:val="16"/>
          <w:lang w:eastAsia="en-GB"/>
        </w:rPr>
        <w:t xml:space="preserve"> {</w:t>
      </w:r>
    </w:p>
    <w:p w14:paraId="51783396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 xml:space="preserve">    f1c-OverEUTRA-r16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ENUMERATED</w:t>
      </w:r>
      <w:r w:rsidRPr="00C32355">
        <w:rPr>
          <w:rFonts w:ascii="Courier New" w:hAnsi="Courier New"/>
          <w:noProof/>
          <w:sz w:val="16"/>
          <w:lang w:eastAsia="en-GB"/>
        </w:rPr>
        <w:t xml:space="preserve"> {supported}                                                          </w:t>
      </w:r>
      <w:r w:rsidRPr="00C32355">
        <w:rPr>
          <w:rFonts w:ascii="Courier New" w:hAnsi="Courier New"/>
          <w:noProof/>
          <w:color w:val="993366"/>
          <w:sz w:val="16"/>
          <w:lang w:eastAsia="en-GB"/>
        </w:rPr>
        <w:t>OPTIONAL</w:t>
      </w:r>
    </w:p>
    <w:p w14:paraId="0B5FE79F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  <w:r w:rsidRPr="00C32355">
        <w:rPr>
          <w:rFonts w:ascii="Courier New" w:hAnsi="Courier New"/>
          <w:noProof/>
          <w:sz w:val="16"/>
          <w:lang w:eastAsia="en-GB"/>
        </w:rPr>
        <w:t>}</w:t>
      </w:r>
    </w:p>
    <w:p w14:paraId="7945885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sz w:val="16"/>
          <w:lang w:eastAsia="en-GB"/>
        </w:rPr>
      </w:pPr>
    </w:p>
    <w:p w14:paraId="7B8C59AD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TAG-UE-MRDC-CAPABILITY-STOP</w:t>
      </w:r>
    </w:p>
    <w:p w14:paraId="52594D97" w14:textId="77777777" w:rsidR="00C32355" w:rsidRPr="00C32355" w:rsidRDefault="00C32355" w:rsidP="00C32355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hAnsi="Courier New"/>
          <w:noProof/>
          <w:color w:val="808080"/>
          <w:sz w:val="16"/>
          <w:lang w:eastAsia="en-GB"/>
        </w:rPr>
      </w:pPr>
      <w:r w:rsidRPr="00C32355">
        <w:rPr>
          <w:rFonts w:ascii="Courier New" w:hAnsi="Courier New"/>
          <w:noProof/>
          <w:color w:val="808080"/>
          <w:sz w:val="16"/>
          <w:lang w:eastAsia="en-GB"/>
        </w:rPr>
        <w:t>-- ASN1STOP</w:t>
      </w:r>
    </w:p>
    <w:p w14:paraId="47026A8E" w14:textId="77777777" w:rsidR="00C32355" w:rsidRPr="00C32355" w:rsidRDefault="00C32355" w:rsidP="00C32355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C32355" w:rsidRPr="00C32355" w14:paraId="246B56F9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BE951D" w14:textId="77777777" w:rsidR="00C32355" w:rsidRPr="00C32355" w:rsidRDefault="00C32355" w:rsidP="00C32355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 xml:space="preserve">UE-MRDC-Capability </w:t>
            </w:r>
            <w:r w:rsidRPr="00C32355">
              <w:rPr>
                <w:rFonts w:ascii="Arial" w:hAnsi="Arial"/>
                <w:b/>
                <w:sz w:val="18"/>
                <w:szCs w:val="22"/>
                <w:lang w:eastAsia="sv-SE"/>
              </w:rPr>
              <w:t>field descriptions</w:t>
            </w:r>
          </w:p>
        </w:tc>
      </w:tr>
      <w:tr w:rsidR="00C32355" w:rsidRPr="00C32355" w14:paraId="3BD7E635" w14:textId="77777777" w:rsidTr="004E7BA2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45557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proofErr w:type="spellStart"/>
            <w:r w:rsidRPr="00C32355">
              <w:rPr>
                <w:rFonts w:ascii="Arial" w:hAnsi="Arial"/>
                <w:b/>
                <w:i/>
                <w:sz w:val="18"/>
                <w:szCs w:val="22"/>
                <w:lang w:eastAsia="sv-SE"/>
              </w:rPr>
              <w:t>featureSetCombinations</w:t>
            </w:r>
            <w:proofErr w:type="spellEnd"/>
          </w:p>
          <w:p w14:paraId="6C7ABE00" w14:textId="77777777" w:rsidR="00C32355" w:rsidRPr="00C32355" w:rsidRDefault="00C32355" w:rsidP="00C32355">
            <w:pPr>
              <w:keepNext/>
              <w:keepLines/>
              <w:spacing w:after="0"/>
              <w:rPr>
                <w:rFonts w:ascii="Arial" w:hAnsi="Arial"/>
                <w:sz w:val="18"/>
                <w:szCs w:val="22"/>
                <w:lang w:eastAsia="sv-SE"/>
              </w:rPr>
            </w:pP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A list of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for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supportedBandCombinationListNEDC</w:t>
            </w:r>
            <w:proofErr w:type="spellEnd"/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-Only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in </w:t>
            </w:r>
            <w:r w:rsidRPr="00C32355">
              <w:rPr>
                <w:rFonts w:ascii="Arial" w:hAnsi="Arial"/>
                <w:i/>
                <w:sz w:val="18"/>
                <w:szCs w:val="22"/>
                <w:lang w:eastAsia="sv-SE"/>
              </w:rPr>
              <w:t>UE-MRDC-Capability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.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FeatureSetDownlink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and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FeatureSetUplink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referred to from these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FeatureSetCombination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:s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</w:t>
            </w:r>
            <w:proofErr w:type="gramStart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are</w:t>
            </w:r>
            <w:proofErr w:type="gram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defined in the </w:t>
            </w:r>
            <w:proofErr w:type="spellStart"/>
            <w:r w:rsidRPr="00C32355">
              <w:rPr>
                <w:rFonts w:ascii="Arial" w:hAnsi="Arial"/>
                <w:i/>
                <w:sz w:val="18"/>
                <w:lang w:eastAsia="sv-SE"/>
              </w:rPr>
              <w:t>featureSets</w:t>
            </w:r>
            <w:proofErr w:type="spellEnd"/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 xml:space="preserve"> list in </w:t>
            </w:r>
            <w:r w:rsidRPr="00C32355">
              <w:rPr>
                <w:rFonts w:ascii="Arial" w:hAnsi="Arial"/>
                <w:i/>
                <w:sz w:val="18"/>
                <w:lang w:eastAsia="sv-SE"/>
              </w:rPr>
              <w:t>UE-NR-Capability</w:t>
            </w:r>
            <w:r w:rsidRPr="00C32355">
              <w:rPr>
                <w:rFonts w:ascii="Arial" w:hAnsi="Arial"/>
                <w:sz w:val="18"/>
                <w:szCs w:val="22"/>
                <w:lang w:eastAsia="sv-SE"/>
              </w:rPr>
              <w:t>.</w:t>
            </w:r>
          </w:p>
        </w:tc>
      </w:tr>
    </w:tbl>
    <w:p w14:paraId="64A761C8" w14:textId="77777777" w:rsidR="00C32355" w:rsidRPr="00C32355" w:rsidRDefault="00C32355" w:rsidP="00C32355"/>
    <w:p w14:paraId="7365345C" w14:textId="77777777" w:rsidR="00C32355" w:rsidRDefault="00C32355" w:rsidP="00F167B9">
      <w:pPr>
        <w:keepNext/>
        <w:keepLines/>
        <w:spacing w:before="120"/>
        <w:ind w:left="1418" w:hanging="1418"/>
        <w:outlineLvl w:val="3"/>
      </w:pPr>
    </w:p>
    <w:p w14:paraId="06A39180" w14:textId="0F1CD215" w:rsidR="00573990" w:rsidRPr="00573990" w:rsidRDefault="00573990" w:rsidP="00573990">
      <w:r>
        <w:rPr>
          <w:rFonts w:ascii="Arial" w:hAnsi="Arial"/>
          <w:noProof/>
          <w:sz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FB42367" wp14:editId="1CBF13F7">
                <wp:simplePos x="0" y="0"/>
                <wp:positionH relativeFrom="column">
                  <wp:posOffset>0</wp:posOffset>
                </wp:positionH>
                <wp:positionV relativeFrom="paragraph">
                  <wp:posOffset>-635</wp:posOffset>
                </wp:positionV>
                <wp:extent cx="8261350" cy="552450"/>
                <wp:effectExtent l="0" t="0" r="25400" b="1905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8261350" cy="552450"/>
                        </a:xfrm>
                        <a:prstGeom prst="rect">
                          <a:avLst/>
                        </a:prstGeom>
                        <a:solidFill>
                          <a:srgbClr val="FFFF00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4C118203" w14:textId="536C7AED" w:rsidR="00573990" w:rsidRPr="00995B32" w:rsidRDefault="00573990" w:rsidP="00573990">
                            <w:pPr>
                              <w:jc w:val="center"/>
                              <w:rPr>
                                <w:sz w:val="52"/>
                                <w:szCs w:val="52"/>
                              </w:rPr>
                            </w:pPr>
                            <w:r w:rsidRPr="00995B32">
                              <w:rPr>
                                <w:sz w:val="52"/>
                                <w:szCs w:val="52"/>
                              </w:rPr>
                              <w:t xml:space="preserve">Change </w:t>
                            </w:r>
                            <w:r>
                              <w:rPr>
                                <w:sz w:val="52"/>
                                <w:szCs w:val="52"/>
                              </w:rPr>
                              <w:t>End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FB42367" id="Text Box 2" o:spid="_x0000_s1028" type="#_x0000_t202" style="position:absolute;margin-left:0;margin-top:-.05pt;width:650.5pt;height:43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" fillcolor="yellow" strokeweight=".5pt">
                <v:textbox>
                  <w:txbxContent>
                    <w:p w14:paraId="4C118203" w14:textId="536C7AED" w:rsidR="00573990" w:rsidRPr="00995B32" w:rsidRDefault="00573990" w:rsidP="00573990">
                      <w:pPr>
                        <w:jc w:val="center"/>
                        <w:rPr>
                          <w:sz w:val="52"/>
                          <w:szCs w:val="52"/>
                        </w:rPr>
                      </w:pPr>
                      <w:r w:rsidRPr="00995B32">
                        <w:rPr>
                          <w:sz w:val="52"/>
                          <w:szCs w:val="52"/>
                        </w:rPr>
                        <w:t xml:space="preserve">Change </w:t>
                      </w:r>
                      <w:r>
                        <w:rPr>
                          <w:sz w:val="52"/>
                          <w:szCs w:val="52"/>
                        </w:rPr>
                        <w:t>End</w:t>
                      </w:r>
                    </w:p>
                  </w:txbxContent>
                </v:textbox>
              </v:shape>
            </w:pict>
          </mc:Fallback>
        </mc:AlternateContent>
      </w:r>
    </w:p>
    <w:sectPr w:rsidR="00573990" w:rsidRPr="00573990" w:rsidSect="00CF5A01">
      <w:headerReference w:type="default" r:id="rId15"/>
      <w:footerReference w:type="default" r:id="rId16"/>
      <w:footnotePr>
        <w:numRestart w:val="eachSect"/>
      </w:footnotePr>
      <w:pgSz w:w="16840" w:h="11907" w:orient="landscape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8F36E" w14:textId="77777777" w:rsidR="00FF252A" w:rsidRDefault="00FF252A">
      <w:pPr>
        <w:spacing w:after="0"/>
      </w:pPr>
      <w:r>
        <w:separator/>
      </w:r>
    </w:p>
  </w:endnote>
  <w:endnote w:type="continuationSeparator" w:id="0">
    <w:p w14:paraId="3515A22D" w14:textId="77777777" w:rsidR="00FF252A" w:rsidRDefault="00FF252A">
      <w:pPr>
        <w:spacing w:after="0"/>
      </w:pPr>
      <w:r>
        <w:continuationSeparator/>
      </w:r>
    </w:p>
  </w:endnote>
  <w:endnote w:type="continuationNotice" w:id="1">
    <w:p w14:paraId="5EB18919" w14:textId="77777777" w:rsidR="00FF252A" w:rsidRDefault="00FF252A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pitch w:val="fixed"/>
    <w:sig w:usb0="00000001" w:usb1="09060000" w:usb2="00000010" w:usb3="00000000" w:csb0="00080000" w:csb1="00000000"/>
  </w:font>
  <w:font w:name="MS Mincho">
    <w:altName w:val="Yu Gothic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75843D" w14:textId="77777777" w:rsidR="00F46B51" w:rsidRDefault="00F46B5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F28359" w14:textId="77777777" w:rsidR="00FF252A" w:rsidRDefault="00FF252A">
      <w:pPr>
        <w:spacing w:after="0"/>
      </w:pPr>
      <w:r>
        <w:separator/>
      </w:r>
    </w:p>
  </w:footnote>
  <w:footnote w:type="continuationSeparator" w:id="0">
    <w:p w14:paraId="4F3D8209" w14:textId="77777777" w:rsidR="00FF252A" w:rsidRDefault="00FF252A">
      <w:pPr>
        <w:spacing w:after="0"/>
      </w:pPr>
      <w:r>
        <w:continuationSeparator/>
      </w:r>
    </w:p>
  </w:footnote>
  <w:footnote w:type="continuationNotice" w:id="1">
    <w:p w14:paraId="2969B8D6" w14:textId="77777777" w:rsidR="00FF252A" w:rsidRDefault="00FF252A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98B07A" w14:textId="77777777" w:rsidR="001F0F01" w:rsidRDefault="001F0F0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1BBBCD6" w14:textId="77777777" w:rsidR="00F46B51" w:rsidRDefault="00F46B5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C8037EC"/>
    <w:multiLevelType w:val="hybridMultilevel"/>
    <w:tmpl w:val="22EC30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927DA4"/>
    <w:multiLevelType w:val="hybridMultilevel"/>
    <w:tmpl w:val="D7EAD3D8"/>
    <w:lvl w:ilvl="0" w:tplc="F7227D08">
      <w:start w:val="2"/>
      <w:numFmt w:val="bullet"/>
      <w:lvlText w:val="-"/>
      <w:lvlJc w:val="left"/>
      <w:pPr>
        <w:ind w:left="4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" w15:restartNumberingAfterBreak="0">
    <w:nsid w:val="7E670532"/>
    <w:multiLevelType w:val="hybridMultilevel"/>
    <w:tmpl w:val="093A4D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978807674">
    <w:abstractNumId w:val="1"/>
  </w:num>
  <w:num w:numId="2" w16cid:durableId="1152061290">
    <w:abstractNumId w:val="2"/>
  </w:num>
  <w:num w:numId="3" w16cid:durableId="2093886321">
    <w:abstractNumId w:val="0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QCOM-Mouaffac]">
    <w15:presenceInfo w15:providerId="None" w15:userId="[QCOM-Mouaffac]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CD0"/>
    <w:rsid w:val="000062D8"/>
    <w:rsid w:val="00006651"/>
    <w:rsid w:val="0000730B"/>
    <w:rsid w:val="00007AA3"/>
    <w:rsid w:val="00010156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8BE"/>
    <w:rsid w:val="0001292F"/>
    <w:rsid w:val="00012B4E"/>
    <w:rsid w:val="00013757"/>
    <w:rsid w:val="000138A2"/>
    <w:rsid w:val="00013FCA"/>
    <w:rsid w:val="00014970"/>
    <w:rsid w:val="000149C7"/>
    <w:rsid w:val="00014E77"/>
    <w:rsid w:val="00015221"/>
    <w:rsid w:val="00015289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C07"/>
    <w:rsid w:val="00021E50"/>
    <w:rsid w:val="00021F61"/>
    <w:rsid w:val="00022071"/>
    <w:rsid w:val="00022435"/>
    <w:rsid w:val="00022905"/>
    <w:rsid w:val="00022E4A"/>
    <w:rsid w:val="00022EFB"/>
    <w:rsid w:val="0002308A"/>
    <w:rsid w:val="000230E5"/>
    <w:rsid w:val="0002335A"/>
    <w:rsid w:val="000235BA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7F3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B0E"/>
    <w:rsid w:val="000342F6"/>
    <w:rsid w:val="0003439E"/>
    <w:rsid w:val="000343A5"/>
    <w:rsid w:val="0003441F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4001C"/>
    <w:rsid w:val="00040095"/>
    <w:rsid w:val="00040185"/>
    <w:rsid w:val="00040203"/>
    <w:rsid w:val="000406D5"/>
    <w:rsid w:val="00040CBF"/>
    <w:rsid w:val="00040DAA"/>
    <w:rsid w:val="00041435"/>
    <w:rsid w:val="00041693"/>
    <w:rsid w:val="00041938"/>
    <w:rsid w:val="00041A9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715C"/>
    <w:rsid w:val="00047226"/>
    <w:rsid w:val="00047DEE"/>
    <w:rsid w:val="00050392"/>
    <w:rsid w:val="000504AE"/>
    <w:rsid w:val="00050563"/>
    <w:rsid w:val="00050C84"/>
    <w:rsid w:val="00050E39"/>
    <w:rsid w:val="00050EA3"/>
    <w:rsid w:val="000517E2"/>
    <w:rsid w:val="000517F2"/>
    <w:rsid w:val="00051834"/>
    <w:rsid w:val="00051AC9"/>
    <w:rsid w:val="00051CAC"/>
    <w:rsid w:val="000526C8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235"/>
    <w:rsid w:val="000567AB"/>
    <w:rsid w:val="00056A4B"/>
    <w:rsid w:val="0005704D"/>
    <w:rsid w:val="00057356"/>
    <w:rsid w:val="0005737A"/>
    <w:rsid w:val="0005741F"/>
    <w:rsid w:val="00057574"/>
    <w:rsid w:val="00057659"/>
    <w:rsid w:val="0005776C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8FE"/>
    <w:rsid w:val="00064A52"/>
    <w:rsid w:val="00064A83"/>
    <w:rsid w:val="000655A6"/>
    <w:rsid w:val="00065C74"/>
    <w:rsid w:val="00065CF7"/>
    <w:rsid w:val="00066123"/>
    <w:rsid w:val="000661D5"/>
    <w:rsid w:val="0006633D"/>
    <w:rsid w:val="00066645"/>
    <w:rsid w:val="00066ED6"/>
    <w:rsid w:val="00066F80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4553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230"/>
    <w:rsid w:val="00077541"/>
    <w:rsid w:val="0007769E"/>
    <w:rsid w:val="00077796"/>
    <w:rsid w:val="00077802"/>
    <w:rsid w:val="0007787B"/>
    <w:rsid w:val="00077AFE"/>
    <w:rsid w:val="00077CF4"/>
    <w:rsid w:val="00077D51"/>
    <w:rsid w:val="00080433"/>
    <w:rsid w:val="00080512"/>
    <w:rsid w:val="00080B9C"/>
    <w:rsid w:val="0008100A"/>
    <w:rsid w:val="00081258"/>
    <w:rsid w:val="00081493"/>
    <w:rsid w:val="000816B3"/>
    <w:rsid w:val="000817E3"/>
    <w:rsid w:val="0008265E"/>
    <w:rsid w:val="000829C1"/>
    <w:rsid w:val="00082AE4"/>
    <w:rsid w:val="00082B23"/>
    <w:rsid w:val="00082ECD"/>
    <w:rsid w:val="00082F94"/>
    <w:rsid w:val="00082FD9"/>
    <w:rsid w:val="000834D1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5CB3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E0"/>
    <w:rsid w:val="00096367"/>
    <w:rsid w:val="00096601"/>
    <w:rsid w:val="00096AC1"/>
    <w:rsid w:val="00096F06"/>
    <w:rsid w:val="00097024"/>
    <w:rsid w:val="00097470"/>
    <w:rsid w:val="00097892"/>
    <w:rsid w:val="000A03AD"/>
    <w:rsid w:val="000A0D34"/>
    <w:rsid w:val="000A1435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40B9"/>
    <w:rsid w:val="000A4958"/>
    <w:rsid w:val="000A51CA"/>
    <w:rsid w:val="000A5F46"/>
    <w:rsid w:val="000A604A"/>
    <w:rsid w:val="000A60A3"/>
    <w:rsid w:val="000A6394"/>
    <w:rsid w:val="000A63B6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F8F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440A"/>
    <w:rsid w:val="000B4A46"/>
    <w:rsid w:val="000B5080"/>
    <w:rsid w:val="000B51AC"/>
    <w:rsid w:val="000B5F13"/>
    <w:rsid w:val="000B63BE"/>
    <w:rsid w:val="000B63F4"/>
    <w:rsid w:val="000B654D"/>
    <w:rsid w:val="000B6DB7"/>
    <w:rsid w:val="000B6FBF"/>
    <w:rsid w:val="000B71A6"/>
    <w:rsid w:val="000B730D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157F"/>
    <w:rsid w:val="000C17BC"/>
    <w:rsid w:val="000C183C"/>
    <w:rsid w:val="000C19B7"/>
    <w:rsid w:val="000C1D5C"/>
    <w:rsid w:val="000C2040"/>
    <w:rsid w:val="000C26FE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812"/>
    <w:rsid w:val="000C5F94"/>
    <w:rsid w:val="000C6050"/>
    <w:rsid w:val="000C6100"/>
    <w:rsid w:val="000C6598"/>
    <w:rsid w:val="000C68F6"/>
    <w:rsid w:val="000C6AD6"/>
    <w:rsid w:val="000C6C87"/>
    <w:rsid w:val="000C7315"/>
    <w:rsid w:val="000C7399"/>
    <w:rsid w:val="000C7493"/>
    <w:rsid w:val="000C75ED"/>
    <w:rsid w:val="000C7737"/>
    <w:rsid w:val="000C7810"/>
    <w:rsid w:val="000C7E28"/>
    <w:rsid w:val="000C7E4D"/>
    <w:rsid w:val="000D0074"/>
    <w:rsid w:val="000D05BC"/>
    <w:rsid w:val="000D0986"/>
    <w:rsid w:val="000D0AE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79A"/>
    <w:rsid w:val="000D7A08"/>
    <w:rsid w:val="000D7F1B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F40"/>
    <w:rsid w:val="000E2147"/>
    <w:rsid w:val="000E24F4"/>
    <w:rsid w:val="000E2573"/>
    <w:rsid w:val="000E2948"/>
    <w:rsid w:val="000E2BBF"/>
    <w:rsid w:val="000E32CE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630F"/>
    <w:rsid w:val="000E66B3"/>
    <w:rsid w:val="000E69FD"/>
    <w:rsid w:val="000E6E48"/>
    <w:rsid w:val="000E759C"/>
    <w:rsid w:val="000E7942"/>
    <w:rsid w:val="000E7ABB"/>
    <w:rsid w:val="000E7B65"/>
    <w:rsid w:val="000E7C83"/>
    <w:rsid w:val="000F07AB"/>
    <w:rsid w:val="000F0E47"/>
    <w:rsid w:val="000F17D5"/>
    <w:rsid w:val="000F1C87"/>
    <w:rsid w:val="000F1FAA"/>
    <w:rsid w:val="000F2958"/>
    <w:rsid w:val="000F2A63"/>
    <w:rsid w:val="000F2D94"/>
    <w:rsid w:val="000F33E0"/>
    <w:rsid w:val="000F3BD4"/>
    <w:rsid w:val="000F3E18"/>
    <w:rsid w:val="000F464D"/>
    <w:rsid w:val="000F46A5"/>
    <w:rsid w:val="000F48A5"/>
    <w:rsid w:val="000F4BF8"/>
    <w:rsid w:val="000F4E77"/>
    <w:rsid w:val="000F53E9"/>
    <w:rsid w:val="000F55B9"/>
    <w:rsid w:val="000F5A19"/>
    <w:rsid w:val="000F5B77"/>
    <w:rsid w:val="000F5D28"/>
    <w:rsid w:val="000F5EAE"/>
    <w:rsid w:val="000F621E"/>
    <w:rsid w:val="000F62FB"/>
    <w:rsid w:val="000F689E"/>
    <w:rsid w:val="000F6936"/>
    <w:rsid w:val="000F6A00"/>
    <w:rsid w:val="000F6C17"/>
    <w:rsid w:val="000F76B1"/>
    <w:rsid w:val="00100085"/>
    <w:rsid w:val="00101062"/>
    <w:rsid w:val="001011DB"/>
    <w:rsid w:val="001012F6"/>
    <w:rsid w:val="00101705"/>
    <w:rsid w:val="001018E9"/>
    <w:rsid w:val="001022F4"/>
    <w:rsid w:val="001025FB"/>
    <w:rsid w:val="00102727"/>
    <w:rsid w:val="00102905"/>
    <w:rsid w:val="00103451"/>
    <w:rsid w:val="00103455"/>
    <w:rsid w:val="00103896"/>
    <w:rsid w:val="00103DE8"/>
    <w:rsid w:val="00103EED"/>
    <w:rsid w:val="0010457E"/>
    <w:rsid w:val="001048B2"/>
    <w:rsid w:val="00104B3F"/>
    <w:rsid w:val="001050C1"/>
    <w:rsid w:val="00105207"/>
    <w:rsid w:val="00105485"/>
    <w:rsid w:val="00105CAA"/>
    <w:rsid w:val="00105D08"/>
    <w:rsid w:val="00105EE6"/>
    <w:rsid w:val="00106090"/>
    <w:rsid w:val="00106A25"/>
    <w:rsid w:val="00106F4D"/>
    <w:rsid w:val="001072E9"/>
    <w:rsid w:val="00107B4D"/>
    <w:rsid w:val="00107CFF"/>
    <w:rsid w:val="00110426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5FA"/>
    <w:rsid w:val="00113186"/>
    <w:rsid w:val="0011358A"/>
    <w:rsid w:val="00113BAA"/>
    <w:rsid w:val="00113CDA"/>
    <w:rsid w:val="00113FED"/>
    <w:rsid w:val="001141C4"/>
    <w:rsid w:val="00114950"/>
    <w:rsid w:val="00114E60"/>
    <w:rsid w:val="00114E83"/>
    <w:rsid w:val="001151D7"/>
    <w:rsid w:val="001157E2"/>
    <w:rsid w:val="00115BF0"/>
    <w:rsid w:val="00115F71"/>
    <w:rsid w:val="001161CF"/>
    <w:rsid w:val="00116356"/>
    <w:rsid w:val="00116A54"/>
    <w:rsid w:val="00117EB2"/>
    <w:rsid w:val="00117F77"/>
    <w:rsid w:val="00120609"/>
    <w:rsid w:val="00121064"/>
    <w:rsid w:val="0012109E"/>
    <w:rsid w:val="00121239"/>
    <w:rsid w:val="0012187F"/>
    <w:rsid w:val="00121EE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4BA8"/>
    <w:rsid w:val="0012563B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40E"/>
    <w:rsid w:val="00130466"/>
    <w:rsid w:val="0013054D"/>
    <w:rsid w:val="00130883"/>
    <w:rsid w:val="00130A2A"/>
    <w:rsid w:val="00130EFC"/>
    <w:rsid w:val="0013171E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4C9"/>
    <w:rsid w:val="001369AB"/>
    <w:rsid w:val="00136C31"/>
    <w:rsid w:val="00136C92"/>
    <w:rsid w:val="00136C9E"/>
    <w:rsid w:val="00136D43"/>
    <w:rsid w:val="001373DF"/>
    <w:rsid w:val="001374E8"/>
    <w:rsid w:val="0013784A"/>
    <w:rsid w:val="00137A5F"/>
    <w:rsid w:val="00137D3B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503A1"/>
    <w:rsid w:val="0015041E"/>
    <w:rsid w:val="001510A8"/>
    <w:rsid w:val="00151167"/>
    <w:rsid w:val="00151C9B"/>
    <w:rsid w:val="00151E19"/>
    <w:rsid w:val="001520DA"/>
    <w:rsid w:val="001524CD"/>
    <w:rsid w:val="00152629"/>
    <w:rsid w:val="00152721"/>
    <w:rsid w:val="001529DE"/>
    <w:rsid w:val="00152FD3"/>
    <w:rsid w:val="001535F2"/>
    <w:rsid w:val="00153734"/>
    <w:rsid w:val="0015389C"/>
    <w:rsid w:val="001539FC"/>
    <w:rsid w:val="001545F5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200C"/>
    <w:rsid w:val="001623B9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01"/>
    <w:rsid w:val="00166F6F"/>
    <w:rsid w:val="001672BC"/>
    <w:rsid w:val="00167849"/>
    <w:rsid w:val="00167A7B"/>
    <w:rsid w:val="00167BFF"/>
    <w:rsid w:val="00167C26"/>
    <w:rsid w:val="00167FA9"/>
    <w:rsid w:val="001702FB"/>
    <w:rsid w:val="001705E7"/>
    <w:rsid w:val="00170633"/>
    <w:rsid w:val="0017071F"/>
    <w:rsid w:val="00170E44"/>
    <w:rsid w:val="0017141D"/>
    <w:rsid w:val="0017151E"/>
    <w:rsid w:val="001715ED"/>
    <w:rsid w:val="00171E5C"/>
    <w:rsid w:val="0017275E"/>
    <w:rsid w:val="00172F28"/>
    <w:rsid w:val="001735AF"/>
    <w:rsid w:val="001737EE"/>
    <w:rsid w:val="00173A0E"/>
    <w:rsid w:val="00173E6D"/>
    <w:rsid w:val="00173EA3"/>
    <w:rsid w:val="001740C8"/>
    <w:rsid w:val="00174250"/>
    <w:rsid w:val="001744A2"/>
    <w:rsid w:val="00174658"/>
    <w:rsid w:val="00174857"/>
    <w:rsid w:val="0017493E"/>
    <w:rsid w:val="00174ABF"/>
    <w:rsid w:val="00174DEC"/>
    <w:rsid w:val="0017550E"/>
    <w:rsid w:val="00175E41"/>
    <w:rsid w:val="00176010"/>
    <w:rsid w:val="0017617E"/>
    <w:rsid w:val="001761CA"/>
    <w:rsid w:val="001764C3"/>
    <w:rsid w:val="00176AF3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706C"/>
    <w:rsid w:val="00187715"/>
    <w:rsid w:val="0018776A"/>
    <w:rsid w:val="00187A42"/>
    <w:rsid w:val="00187DBE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3E95"/>
    <w:rsid w:val="0019434C"/>
    <w:rsid w:val="0019464A"/>
    <w:rsid w:val="0019485F"/>
    <w:rsid w:val="00194A4B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513"/>
    <w:rsid w:val="001A66BA"/>
    <w:rsid w:val="001A67AD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73"/>
    <w:rsid w:val="001A7FB2"/>
    <w:rsid w:val="001B0304"/>
    <w:rsid w:val="001B03E8"/>
    <w:rsid w:val="001B0D1A"/>
    <w:rsid w:val="001B0FFC"/>
    <w:rsid w:val="001B1109"/>
    <w:rsid w:val="001B114D"/>
    <w:rsid w:val="001B158D"/>
    <w:rsid w:val="001B191E"/>
    <w:rsid w:val="001B1E4D"/>
    <w:rsid w:val="001B218C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40D6"/>
    <w:rsid w:val="001B41AA"/>
    <w:rsid w:val="001B458E"/>
    <w:rsid w:val="001B4C68"/>
    <w:rsid w:val="001B4E4E"/>
    <w:rsid w:val="001B4E8D"/>
    <w:rsid w:val="001B5059"/>
    <w:rsid w:val="001B52F0"/>
    <w:rsid w:val="001B53FF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262"/>
    <w:rsid w:val="001B7936"/>
    <w:rsid w:val="001B7A65"/>
    <w:rsid w:val="001B7E77"/>
    <w:rsid w:val="001C0012"/>
    <w:rsid w:val="001C0147"/>
    <w:rsid w:val="001C0202"/>
    <w:rsid w:val="001C025A"/>
    <w:rsid w:val="001C0404"/>
    <w:rsid w:val="001C106A"/>
    <w:rsid w:val="001C1200"/>
    <w:rsid w:val="001C1214"/>
    <w:rsid w:val="001C1591"/>
    <w:rsid w:val="001C190F"/>
    <w:rsid w:val="001C193F"/>
    <w:rsid w:val="001C1B67"/>
    <w:rsid w:val="001C1BA2"/>
    <w:rsid w:val="001C1E29"/>
    <w:rsid w:val="001C21FA"/>
    <w:rsid w:val="001C2607"/>
    <w:rsid w:val="001C2BDC"/>
    <w:rsid w:val="001C2E50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0FD9"/>
    <w:rsid w:val="001D1833"/>
    <w:rsid w:val="001D2797"/>
    <w:rsid w:val="001D29D0"/>
    <w:rsid w:val="001D300A"/>
    <w:rsid w:val="001D329C"/>
    <w:rsid w:val="001D35CC"/>
    <w:rsid w:val="001D42FC"/>
    <w:rsid w:val="001D4385"/>
    <w:rsid w:val="001D4A44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8B4"/>
    <w:rsid w:val="001D6A88"/>
    <w:rsid w:val="001D6EA1"/>
    <w:rsid w:val="001D7031"/>
    <w:rsid w:val="001D7396"/>
    <w:rsid w:val="001D756D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94D"/>
    <w:rsid w:val="001E1AF6"/>
    <w:rsid w:val="001E1BFA"/>
    <w:rsid w:val="001E20F8"/>
    <w:rsid w:val="001E21AB"/>
    <w:rsid w:val="001E243A"/>
    <w:rsid w:val="001E27CF"/>
    <w:rsid w:val="001E2D6D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E"/>
    <w:rsid w:val="001E5295"/>
    <w:rsid w:val="001E55C9"/>
    <w:rsid w:val="001E5A18"/>
    <w:rsid w:val="001E5C28"/>
    <w:rsid w:val="001E6324"/>
    <w:rsid w:val="001E633D"/>
    <w:rsid w:val="001E6434"/>
    <w:rsid w:val="001E644B"/>
    <w:rsid w:val="001E70EA"/>
    <w:rsid w:val="001E7440"/>
    <w:rsid w:val="001E7795"/>
    <w:rsid w:val="001F05B6"/>
    <w:rsid w:val="001F09AB"/>
    <w:rsid w:val="001F0A6D"/>
    <w:rsid w:val="001F0F01"/>
    <w:rsid w:val="001F168B"/>
    <w:rsid w:val="001F1702"/>
    <w:rsid w:val="001F1E42"/>
    <w:rsid w:val="001F1E80"/>
    <w:rsid w:val="001F207A"/>
    <w:rsid w:val="001F2630"/>
    <w:rsid w:val="001F2791"/>
    <w:rsid w:val="001F283D"/>
    <w:rsid w:val="001F2963"/>
    <w:rsid w:val="001F29E2"/>
    <w:rsid w:val="001F3457"/>
    <w:rsid w:val="001F35C4"/>
    <w:rsid w:val="001F38D4"/>
    <w:rsid w:val="001F3927"/>
    <w:rsid w:val="001F3ADC"/>
    <w:rsid w:val="001F3C31"/>
    <w:rsid w:val="001F3F76"/>
    <w:rsid w:val="001F428A"/>
    <w:rsid w:val="001F4355"/>
    <w:rsid w:val="001F4958"/>
    <w:rsid w:val="001F52ED"/>
    <w:rsid w:val="001F5E65"/>
    <w:rsid w:val="001F5F45"/>
    <w:rsid w:val="001F6158"/>
    <w:rsid w:val="001F665B"/>
    <w:rsid w:val="001F66FC"/>
    <w:rsid w:val="001F671C"/>
    <w:rsid w:val="001F69F7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11CD"/>
    <w:rsid w:val="00201233"/>
    <w:rsid w:val="002014C5"/>
    <w:rsid w:val="002018A9"/>
    <w:rsid w:val="00201BF8"/>
    <w:rsid w:val="00201F9D"/>
    <w:rsid w:val="002022B4"/>
    <w:rsid w:val="0020244B"/>
    <w:rsid w:val="002026BC"/>
    <w:rsid w:val="00202884"/>
    <w:rsid w:val="002028CA"/>
    <w:rsid w:val="00202A12"/>
    <w:rsid w:val="00202A8B"/>
    <w:rsid w:val="00202AAA"/>
    <w:rsid w:val="00202D0F"/>
    <w:rsid w:val="00202FC5"/>
    <w:rsid w:val="002031DC"/>
    <w:rsid w:val="00203772"/>
    <w:rsid w:val="00204481"/>
    <w:rsid w:val="00204698"/>
    <w:rsid w:val="002046A2"/>
    <w:rsid w:val="00204F24"/>
    <w:rsid w:val="00205CA0"/>
    <w:rsid w:val="00206E14"/>
    <w:rsid w:val="00207030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4BE"/>
    <w:rsid w:val="002118DB"/>
    <w:rsid w:val="00211901"/>
    <w:rsid w:val="00211A40"/>
    <w:rsid w:val="00211DFC"/>
    <w:rsid w:val="00211E34"/>
    <w:rsid w:val="002121F6"/>
    <w:rsid w:val="00212399"/>
    <w:rsid w:val="002124A2"/>
    <w:rsid w:val="0021290C"/>
    <w:rsid w:val="00212AA8"/>
    <w:rsid w:val="00212C36"/>
    <w:rsid w:val="0021332D"/>
    <w:rsid w:val="0021397E"/>
    <w:rsid w:val="00213BF4"/>
    <w:rsid w:val="00213D18"/>
    <w:rsid w:val="00213E38"/>
    <w:rsid w:val="00214168"/>
    <w:rsid w:val="00215AD8"/>
    <w:rsid w:val="00215C24"/>
    <w:rsid w:val="00215E73"/>
    <w:rsid w:val="00215E94"/>
    <w:rsid w:val="00215EF9"/>
    <w:rsid w:val="00215F3B"/>
    <w:rsid w:val="00216305"/>
    <w:rsid w:val="00216370"/>
    <w:rsid w:val="002164DF"/>
    <w:rsid w:val="0021692E"/>
    <w:rsid w:val="00216940"/>
    <w:rsid w:val="00217153"/>
    <w:rsid w:val="00217482"/>
    <w:rsid w:val="00217BB8"/>
    <w:rsid w:val="00217CAD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591"/>
    <w:rsid w:val="0022742E"/>
    <w:rsid w:val="00227613"/>
    <w:rsid w:val="002278E4"/>
    <w:rsid w:val="002279A0"/>
    <w:rsid w:val="00230144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2046"/>
    <w:rsid w:val="002321C5"/>
    <w:rsid w:val="00232806"/>
    <w:rsid w:val="00233162"/>
    <w:rsid w:val="0023334C"/>
    <w:rsid w:val="002346F6"/>
    <w:rsid w:val="002347A2"/>
    <w:rsid w:val="00234A78"/>
    <w:rsid w:val="00234B30"/>
    <w:rsid w:val="00234B44"/>
    <w:rsid w:val="00234C6C"/>
    <w:rsid w:val="00234FBB"/>
    <w:rsid w:val="00235256"/>
    <w:rsid w:val="00235A1F"/>
    <w:rsid w:val="00235B1E"/>
    <w:rsid w:val="00235CAB"/>
    <w:rsid w:val="00236428"/>
    <w:rsid w:val="00236AAE"/>
    <w:rsid w:val="00236B2C"/>
    <w:rsid w:val="00237D12"/>
    <w:rsid w:val="00237E69"/>
    <w:rsid w:val="00240698"/>
    <w:rsid w:val="0024084D"/>
    <w:rsid w:val="00240C44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8D4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AAB"/>
    <w:rsid w:val="00243EE1"/>
    <w:rsid w:val="00243F0C"/>
    <w:rsid w:val="00244655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50632"/>
    <w:rsid w:val="002515B1"/>
    <w:rsid w:val="00251D93"/>
    <w:rsid w:val="002523B0"/>
    <w:rsid w:val="002527AD"/>
    <w:rsid w:val="0025298A"/>
    <w:rsid w:val="00252A01"/>
    <w:rsid w:val="00252A4C"/>
    <w:rsid w:val="00252A82"/>
    <w:rsid w:val="00252E18"/>
    <w:rsid w:val="00253A3E"/>
    <w:rsid w:val="00253CCC"/>
    <w:rsid w:val="002543F5"/>
    <w:rsid w:val="00254797"/>
    <w:rsid w:val="00254C16"/>
    <w:rsid w:val="00254C1A"/>
    <w:rsid w:val="00255974"/>
    <w:rsid w:val="00255A96"/>
    <w:rsid w:val="00255BED"/>
    <w:rsid w:val="00255EEC"/>
    <w:rsid w:val="00256135"/>
    <w:rsid w:val="002564DF"/>
    <w:rsid w:val="002569DC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C6E"/>
    <w:rsid w:val="002623F9"/>
    <w:rsid w:val="002629BE"/>
    <w:rsid w:val="00262F54"/>
    <w:rsid w:val="00263157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4AA"/>
    <w:rsid w:val="0026677E"/>
    <w:rsid w:val="00266975"/>
    <w:rsid w:val="00266C6E"/>
    <w:rsid w:val="00267154"/>
    <w:rsid w:val="0026796D"/>
    <w:rsid w:val="00267C52"/>
    <w:rsid w:val="00267C76"/>
    <w:rsid w:val="00270504"/>
    <w:rsid w:val="00270789"/>
    <w:rsid w:val="00270D77"/>
    <w:rsid w:val="00271127"/>
    <w:rsid w:val="0027125D"/>
    <w:rsid w:val="00271394"/>
    <w:rsid w:val="00271BE5"/>
    <w:rsid w:val="00272A3D"/>
    <w:rsid w:val="00272BB6"/>
    <w:rsid w:val="00272DE5"/>
    <w:rsid w:val="002732A6"/>
    <w:rsid w:val="0027342A"/>
    <w:rsid w:val="00273633"/>
    <w:rsid w:val="0027376F"/>
    <w:rsid w:val="00273956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7CFA"/>
    <w:rsid w:val="00280012"/>
    <w:rsid w:val="002800EC"/>
    <w:rsid w:val="0028086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A05"/>
    <w:rsid w:val="00287F57"/>
    <w:rsid w:val="002903BF"/>
    <w:rsid w:val="00290E79"/>
    <w:rsid w:val="00290F35"/>
    <w:rsid w:val="00291F8D"/>
    <w:rsid w:val="0029211B"/>
    <w:rsid w:val="00292387"/>
    <w:rsid w:val="00292662"/>
    <w:rsid w:val="002931FD"/>
    <w:rsid w:val="0029381E"/>
    <w:rsid w:val="0029399C"/>
    <w:rsid w:val="00294A64"/>
    <w:rsid w:val="0029505D"/>
    <w:rsid w:val="0029527C"/>
    <w:rsid w:val="002959A3"/>
    <w:rsid w:val="00295D90"/>
    <w:rsid w:val="0029605C"/>
    <w:rsid w:val="002960F5"/>
    <w:rsid w:val="0029652B"/>
    <w:rsid w:val="0029680E"/>
    <w:rsid w:val="00297080"/>
    <w:rsid w:val="002970C4"/>
    <w:rsid w:val="00297236"/>
    <w:rsid w:val="00297C6F"/>
    <w:rsid w:val="00297D27"/>
    <w:rsid w:val="00297E1B"/>
    <w:rsid w:val="00297EA8"/>
    <w:rsid w:val="002A01CC"/>
    <w:rsid w:val="002A02A7"/>
    <w:rsid w:val="002A0347"/>
    <w:rsid w:val="002A05A0"/>
    <w:rsid w:val="002A05DD"/>
    <w:rsid w:val="002A1321"/>
    <w:rsid w:val="002A13D5"/>
    <w:rsid w:val="002A21D2"/>
    <w:rsid w:val="002A23A6"/>
    <w:rsid w:val="002A2469"/>
    <w:rsid w:val="002A275F"/>
    <w:rsid w:val="002A29F4"/>
    <w:rsid w:val="002A2F29"/>
    <w:rsid w:val="002A304D"/>
    <w:rsid w:val="002A30AC"/>
    <w:rsid w:val="002A3190"/>
    <w:rsid w:val="002A31C1"/>
    <w:rsid w:val="002A31C2"/>
    <w:rsid w:val="002A35C6"/>
    <w:rsid w:val="002A3F27"/>
    <w:rsid w:val="002A3FD4"/>
    <w:rsid w:val="002A48B2"/>
    <w:rsid w:val="002A4B07"/>
    <w:rsid w:val="002A552F"/>
    <w:rsid w:val="002A5670"/>
    <w:rsid w:val="002A5977"/>
    <w:rsid w:val="002A5CA2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894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767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9C4"/>
    <w:rsid w:val="002B5FEA"/>
    <w:rsid w:val="002B6672"/>
    <w:rsid w:val="002B6A0F"/>
    <w:rsid w:val="002B6E9C"/>
    <w:rsid w:val="002B733D"/>
    <w:rsid w:val="002B79AC"/>
    <w:rsid w:val="002B7E39"/>
    <w:rsid w:val="002C000D"/>
    <w:rsid w:val="002C002F"/>
    <w:rsid w:val="002C04FE"/>
    <w:rsid w:val="002C0DD0"/>
    <w:rsid w:val="002C18F2"/>
    <w:rsid w:val="002C1E14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CC1"/>
    <w:rsid w:val="002C4E6C"/>
    <w:rsid w:val="002C5569"/>
    <w:rsid w:val="002C5C28"/>
    <w:rsid w:val="002C5D28"/>
    <w:rsid w:val="002C6342"/>
    <w:rsid w:val="002C692E"/>
    <w:rsid w:val="002C6986"/>
    <w:rsid w:val="002C6C9C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E8D"/>
    <w:rsid w:val="002D1FFD"/>
    <w:rsid w:val="002D20A7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91D"/>
    <w:rsid w:val="002D4C1D"/>
    <w:rsid w:val="002D4F5D"/>
    <w:rsid w:val="002D5080"/>
    <w:rsid w:val="002D5139"/>
    <w:rsid w:val="002D5191"/>
    <w:rsid w:val="002D5201"/>
    <w:rsid w:val="002D5B76"/>
    <w:rsid w:val="002D5DF1"/>
    <w:rsid w:val="002D5EF7"/>
    <w:rsid w:val="002D5F64"/>
    <w:rsid w:val="002D612F"/>
    <w:rsid w:val="002D617A"/>
    <w:rsid w:val="002D6289"/>
    <w:rsid w:val="002D62F1"/>
    <w:rsid w:val="002D68E5"/>
    <w:rsid w:val="002D6FE0"/>
    <w:rsid w:val="002D737C"/>
    <w:rsid w:val="002D75BF"/>
    <w:rsid w:val="002D7C44"/>
    <w:rsid w:val="002D7E3A"/>
    <w:rsid w:val="002E03DA"/>
    <w:rsid w:val="002E071B"/>
    <w:rsid w:val="002E0846"/>
    <w:rsid w:val="002E0E90"/>
    <w:rsid w:val="002E10C4"/>
    <w:rsid w:val="002E25A2"/>
    <w:rsid w:val="002E266F"/>
    <w:rsid w:val="002E282B"/>
    <w:rsid w:val="002E2F2C"/>
    <w:rsid w:val="002E35E1"/>
    <w:rsid w:val="002E36F4"/>
    <w:rsid w:val="002E3A0A"/>
    <w:rsid w:val="002E3A1D"/>
    <w:rsid w:val="002E3B46"/>
    <w:rsid w:val="002E3D14"/>
    <w:rsid w:val="002E3EAD"/>
    <w:rsid w:val="002E4F26"/>
    <w:rsid w:val="002E530B"/>
    <w:rsid w:val="002E548B"/>
    <w:rsid w:val="002E58E4"/>
    <w:rsid w:val="002E596F"/>
    <w:rsid w:val="002E5B25"/>
    <w:rsid w:val="002E5C7B"/>
    <w:rsid w:val="002E5CA2"/>
    <w:rsid w:val="002E5E32"/>
    <w:rsid w:val="002E5E8F"/>
    <w:rsid w:val="002E6290"/>
    <w:rsid w:val="002E649D"/>
    <w:rsid w:val="002E65A4"/>
    <w:rsid w:val="002E6646"/>
    <w:rsid w:val="002E6766"/>
    <w:rsid w:val="002E6A89"/>
    <w:rsid w:val="002E6C95"/>
    <w:rsid w:val="002E76DD"/>
    <w:rsid w:val="002E7A83"/>
    <w:rsid w:val="002E7C4D"/>
    <w:rsid w:val="002E7E5F"/>
    <w:rsid w:val="002E7EAE"/>
    <w:rsid w:val="002F035A"/>
    <w:rsid w:val="002F036D"/>
    <w:rsid w:val="002F0374"/>
    <w:rsid w:val="002F03F7"/>
    <w:rsid w:val="002F085C"/>
    <w:rsid w:val="002F0D66"/>
    <w:rsid w:val="002F105F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516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380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BE9"/>
    <w:rsid w:val="00304F24"/>
    <w:rsid w:val="00305409"/>
    <w:rsid w:val="00305BF3"/>
    <w:rsid w:val="00305C17"/>
    <w:rsid w:val="0030618F"/>
    <w:rsid w:val="00306E14"/>
    <w:rsid w:val="00306F21"/>
    <w:rsid w:val="003070C7"/>
    <w:rsid w:val="003072FD"/>
    <w:rsid w:val="00307912"/>
    <w:rsid w:val="003079A2"/>
    <w:rsid w:val="00310379"/>
    <w:rsid w:val="003103EA"/>
    <w:rsid w:val="00310B0F"/>
    <w:rsid w:val="00310B44"/>
    <w:rsid w:val="00310D9E"/>
    <w:rsid w:val="003110A8"/>
    <w:rsid w:val="00311B91"/>
    <w:rsid w:val="00311B9D"/>
    <w:rsid w:val="00311D09"/>
    <w:rsid w:val="00311FB1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5FA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B20"/>
    <w:rsid w:val="00317CA5"/>
    <w:rsid w:val="00320A71"/>
    <w:rsid w:val="00320E84"/>
    <w:rsid w:val="003211B4"/>
    <w:rsid w:val="00321594"/>
    <w:rsid w:val="00321A36"/>
    <w:rsid w:val="00321D45"/>
    <w:rsid w:val="00321E23"/>
    <w:rsid w:val="0032285F"/>
    <w:rsid w:val="00322A22"/>
    <w:rsid w:val="00322BB6"/>
    <w:rsid w:val="00323467"/>
    <w:rsid w:val="00323BBF"/>
    <w:rsid w:val="00323CB2"/>
    <w:rsid w:val="0032467B"/>
    <w:rsid w:val="0032496A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24"/>
    <w:rsid w:val="003262B5"/>
    <w:rsid w:val="00326854"/>
    <w:rsid w:val="00327175"/>
    <w:rsid w:val="00327742"/>
    <w:rsid w:val="003277C2"/>
    <w:rsid w:val="00327D89"/>
    <w:rsid w:val="00327FA6"/>
    <w:rsid w:val="0033021F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E7E"/>
    <w:rsid w:val="0033408E"/>
    <w:rsid w:val="0033421E"/>
    <w:rsid w:val="00334A36"/>
    <w:rsid w:val="00335349"/>
    <w:rsid w:val="003359AD"/>
    <w:rsid w:val="00336593"/>
    <w:rsid w:val="00336ADE"/>
    <w:rsid w:val="00336DB3"/>
    <w:rsid w:val="00337153"/>
    <w:rsid w:val="003373AB"/>
    <w:rsid w:val="0033741D"/>
    <w:rsid w:val="0034019E"/>
    <w:rsid w:val="0034022A"/>
    <w:rsid w:val="00340444"/>
    <w:rsid w:val="003417A7"/>
    <w:rsid w:val="00341EF5"/>
    <w:rsid w:val="003420D6"/>
    <w:rsid w:val="003422A5"/>
    <w:rsid w:val="00342CF3"/>
    <w:rsid w:val="003430AD"/>
    <w:rsid w:val="00343144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E34"/>
    <w:rsid w:val="00345E9B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6CEB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E98"/>
    <w:rsid w:val="00360EDF"/>
    <w:rsid w:val="0036159E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3F38"/>
    <w:rsid w:val="00364516"/>
    <w:rsid w:val="00364753"/>
    <w:rsid w:val="00365015"/>
    <w:rsid w:val="0036537C"/>
    <w:rsid w:val="0036562E"/>
    <w:rsid w:val="0036581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02"/>
    <w:rsid w:val="00370753"/>
    <w:rsid w:val="00370B66"/>
    <w:rsid w:val="00370F21"/>
    <w:rsid w:val="0037154B"/>
    <w:rsid w:val="0037158C"/>
    <w:rsid w:val="00371925"/>
    <w:rsid w:val="00371B0C"/>
    <w:rsid w:val="00372078"/>
    <w:rsid w:val="003724F6"/>
    <w:rsid w:val="0037274F"/>
    <w:rsid w:val="00372B5E"/>
    <w:rsid w:val="00372C45"/>
    <w:rsid w:val="00372FE2"/>
    <w:rsid w:val="00373ADB"/>
    <w:rsid w:val="00373D40"/>
    <w:rsid w:val="003747E4"/>
    <w:rsid w:val="00374966"/>
    <w:rsid w:val="00374DD4"/>
    <w:rsid w:val="00374DF2"/>
    <w:rsid w:val="00374F9A"/>
    <w:rsid w:val="00375219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80142"/>
    <w:rsid w:val="003804C0"/>
    <w:rsid w:val="00380545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31C7"/>
    <w:rsid w:val="0038355C"/>
    <w:rsid w:val="00383661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5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AFA"/>
    <w:rsid w:val="00394FCA"/>
    <w:rsid w:val="003957AA"/>
    <w:rsid w:val="003958A6"/>
    <w:rsid w:val="00395AF0"/>
    <w:rsid w:val="0039604A"/>
    <w:rsid w:val="0039637A"/>
    <w:rsid w:val="003964A2"/>
    <w:rsid w:val="003965E2"/>
    <w:rsid w:val="00396730"/>
    <w:rsid w:val="00396793"/>
    <w:rsid w:val="00396A88"/>
    <w:rsid w:val="00396D5C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BC"/>
    <w:rsid w:val="003A3615"/>
    <w:rsid w:val="003A3FF2"/>
    <w:rsid w:val="003A42CD"/>
    <w:rsid w:val="003A5701"/>
    <w:rsid w:val="003A59A7"/>
    <w:rsid w:val="003A5D94"/>
    <w:rsid w:val="003A69E8"/>
    <w:rsid w:val="003A6C1A"/>
    <w:rsid w:val="003A76C8"/>
    <w:rsid w:val="003A77EF"/>
    <w:rsid w:val="003A79EA"/>
    <w:rsid w:val="003B0B04"/>
    <w:rsid w:val="003B0D79"/>
    <w:rsid w:val="003B0EB8"/>
    <w:rsid w:val="003B0F90"/>
    <w:rsid w:val="003B1201"/>
    <w:rsid w:val="003B159A"/>
    <w:rsid w:val="003B16CB"/>
    <w:rsid w:val="003B1A19"/>
    <w:rsid w:val="003B1A51"/>
    <w:rsid w:val="003B1C13"/>
    <w:rsid w:val="003B297A"/>
    <w:rsid w:val="003B2A3D"/>
    <w:rsid w:val="003B2E10"/>
    <w:rsid w:val="003B3236"/>
    <w:rsid w:val="003B32F9"/>
    <w:rsid w:val="003B3333"/>
    <w:rsid w:val="003B35E6"/>
    <w:rsid w:val="003B3BA5"/>
    <w:rsid w:val="003B3C80"/>
    <w:rsid w:val="003B4564"/>
    <w:rsid w:val="003B4775"/>
    <w:rsid w:val="003B47A0"/>
    <w:rsid w:val="003B4A92"/>
    <w:rsid w:val="003B6316"/>
    <w:rsid w:val="003B68BB"/>
    <w:rsid w:val="003B6CBA"/>
    <w:rsid w:val="003B7147"/>
    <w:rsid w:val="003B7771"/>
    <w:rsid w:val="003B7C72"/>
    <w:rsid w:val="003B7DA0"/>
    <w:rsid w:val="003B7F99"/>
    <w:rsid w:val="003C0103"/>
    <w:rsid w:val="003C0527"/>
    <w:rsid w:val="003C098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3380"/>
    <w:rsid w:val="003C3971"/>
    <w:rsid w:val="003C39C7"/>
    <w:rsid w:val="003C3EAD"/>
    <w:rsid w:val="003C4036"/>
    <w:rsid w:val="003C4051"/>
    <w:rsid w:val="003C4109"/>
    <w:rsid w:val="003C4421"/>
    <w:rsid w:val="003C461D"/>
    <w:rsid w:val="003C4AF6"/>
    <w:rsid w:val="003C4D06"/>
    <w:rsid w:val="003C4E8D"/>
    <w:rsid w:val="003C559D"/>
    <w:rsid w:val="003C56F3"/>
    <w:rsid w:val="003C5710"/>
    <w:rsid w:val="003C5B02"/>
    <w:rsid w:val="003C5CC0"/>
    <w:rsid w:val="003C5EC8"/>
    <w:rsid w:val="003C6942"/>
    <w:rsid w:val="003C6C19"/>
    <w:rsid w:val="003C6C7A"/>
    <w:rsid w:val="003C6D08"/>
    <w:rsid w:val="003C6DC0"/>
    <w:rsid w:val="003C6F70"/>
    <w:rsid w:val="003C72F3"/>
    <w:rsid w:val="003C730A"/>
    <w:rsid w:val="003C742F"/>
    <w:rsid w:val="003C75B3"/>
    <w:rsid w:val="003C7F89"/>
    <w:rsid w:val="003D071F"/>
    <w:rsid w:val="003D09F0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817"/>
    <w:rsid w:val="003D2F09"/>
    <w:rsid w:val="003D3D4C"/>
    <w:rsid w:val="003D3DAD"/>
    <w:rsid w:val="003D471A"/>
    <w:rsid w:val="003D475F"/>
    <w:rsid w:val="003D4F45"/>
    <w:rsid w:val="003D511D"/>
    <w:rsid w:val="003D51A3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A36"/>
    <w:rsid w:val="003E1D6A"/>
    <w:rsid w:val="003E1DA6"/>
    <w:rsid w:val="003E2617"/>
    <w:rsid w:val="003E28D2"/>
    <w:rsid w:val="003E2EAC"/>
    <w:rsid w:val="003E303C"/>
    <w:rsid w:val="003E362E"/>
    <w:rsid w:val="003E3C2B"/>
    <w:rsid w:val="003E3DE1"/>
    <w:rsid w:val="003E4131"/>
    <w:rsid w:val="003E44DB"/>
    <w:rsid w:val="003E4673"/>
    <w:rsid w:val="003E4A5A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D95"/>
    <w:rsid w:val="003F03BD"/>
    <w:rsid w:val="003F0F9B"/>
    <w:rsid w:val="003F1288"/>
    <w:rsid w:val="003F128C"/>
    <w:rsid w:val="003F132A"/>
    <w:rsid w:val="003F141F"/>
    <w:rsid w:val="003F1432"/>
    <w:rsid w:val="003F1A73"/>
    <w:rsid w:val="003F1D66"/>
    <w:rsid w:val="003F1DD0"/>
    <w:rsid w:val="003F1F99"/>
    <w:rsid w:val="003F2147"/>
    <w:rsid w:val="003F2307"/>
    <w:rsid w:val="003F2974"/>
    <w:rsid w:val="003F2BD9"/>
    <w:rsid w:val="003F2E53"/>
    <w:rsid w:val="003F2EA6"/>
    <w:rsid w:val="003F368B"/>
    <w:rsid w:val="003F38A6"/>
    <w:rsid w:val="003F3F51"/>
    <w:rsid w:val="003F3FA6"/>
    <w:rsid w:val="003F44E8"/>
    <w:rsid w:val="003F4601"/>
    <w:rsid w:val="003F4AC4"/>
    <w:rsid w:val="003F5A8C"/>
    <w:rsid w:val="003F5FFE"/>
    <w:rsid w:val="003F60E2"/>
    <w:rsid w:val="003F6104"/>
    <w:rsid w:val="003F6931"/>
    <w:rsid w:val="003F70C1"/>
    <w:rsid w:val="003F7236"/>
    <w:rsid w:val="003F7328"/>
    <w:rsid w:val="003F7595"/>
    <w:rsid w:val="003F7A2B"/>
    <w:rsid w:val="00400059"/>
    <w:rsid w:val="00400490"/>
    <w:rsid w:val="004008AC"/>
    <w:rsid w:val="00400A81"/>
    <w:rsid w:val="00400B6A"/>
    <w:rsid w:val="00400FD7"/>
    <w:rsid w:val="00401698"/>
    <w:rsid w:val="0040198E"/>
    <w:rsid w:val="00401DAE"/>
    <w:rsid w:val="0040245F"/>
    <w:rsid w:val="0040264E"/>
    <w:rsid w:val="0040269B"/>
    <w:rsid w:val="004028A5"/>
    <w:rsid w:val="0040355C"/>
    <w:rsid w:val="004039A8"/>
    <w:rsid w:val="00403A99"/>
    <w:rsid w:val="00404FB0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72B1"/>
    <w:rsid w:val="00407801"/>
    <w:rsid w:val="00407F1E"/>
    <w:rsid w:val="00410371"/>
    <w:rsid w:val="00410C20"/>
    <w:rsid w:val="00411091"/>
    <w:rsid w:val="00411920"/>
    <w:rsid w:val="00411C0E"/>
    <w:rsid w:val="00411C2B"/>
    <w:rsid w:val="00411C38"/>
    <w:rsid w:val="00412444"/>
    <w:rsid w:val="004130DC"/>
    <w:rsid w:val="00413418"/>
    <w:rsid w:val="00413A89"/>
    <w:rsid w:val="00413BAE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714A"/>
    <w:rsid w:val="00417158"/>
    <w:rsid w:val="0041773F"/>
    <w:rsid w:val="004178DA"/>
    <w:rsid w:val="00417E16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797"/>
    <w:rsid w:val="004238AA"/>
    <w:rsid w:val="00423B1F"/>
    <w:rsid w:val="00423FD9"/>
    <w:rsid w:val="00423FDF"/>
    <w:rsid w:val="004240A6"/>
    <w:rsid w:val="004242F1"/>
    <w:rsid w:val="00424946"/>
    <w:rsid w:val="00424CD8"/>
    <w:rsid w:val="00424E91"/>
    <w:rsid w:val="00425498"/>
    <w:rsid w:val="004255C9"/>
    <w:rsid w:val="00425B34"/>
    <w:rsid w:val="00426557"/>
    <w:rsid w:val="0042656A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183"/>
    <w:rsid w:val="0043230F"/>
    <w:rsid w:val="0043261F"/>
    <w:rsid w:val="00432C5F"/>
    <w:rsid w:val="00432D09"/>
    <w:rsid w:val="0043353F"/>
    <w:rsid w:val="00433752"/>
    <w:rsid w:val="00433793"/>
    <w:rsid w:val="00433C77"/>
    <w:rsid w:val="00433D34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6F"/>
    <w:rsid w:val="00440EE8"/>
    <w:rsid w:val="004416CD"/>
    <w:rsid w:val="0044194E"/>
    <w:rsid w:val="00441A51"/>
    <w:rsid w:val="00441A69"/>
    <w:rsid w:val="004428C9"/>
    <w:rsid w:val="00442DB3"/>
    <w:rsid w:val="004430C5"/>
    <w:rsid w:val="0044317C"/>
    <w:rsid w:val="004434D3"/>
    <w:rsid w:val="00443B03"/>
    <w:rsid w:val="00443F13"/>
    <w:rsid w:val="0044428E"/>
    <w:rsid w:val="004445C8"/>
    <w:rsid w:val="0044493A"/>
    <w:rsid w:val="00445018"/>
    <w:rsid w:val="0044525F"/>
    <w:rsid w:val="0044547B"/>
    <w:rsid w:val="00445BAC"/>
    <w:rsid w:val="00445BEA"/>
    <w:rsid w:val="0044602A"/>
    <w:rsid w:val="00446098"/>
    <w:rsid w:val="00446701"/>
    <w:rsid w:val="00446C38"/>
    <w:rsid w:val="0044712E"/>
    <w:rsid w:val="00447472"/>
    <w:rsid w:val="004474AF"/>
    <w:rsid w:val="00447621"/>
    <w:rsid w:val="0044764F"/>
    <w:rsid w:val="00447723"/>
    <w:rsid w:val="004479A9"/>
    <w:rsid w:val="00447E60"/>
    <w:rsid w:val="004502B5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05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B63"/>
    <w:rsid w:val="00453D45"/>
    <w:rsid w:val="00453E4B"/>
    <w:rsid w:val="0045411F"/>
    <w:rsid w:val="00454684"/>
    <w:rsid w:val="00454689"/>
    <w:rsid w:val="00454AAC"/>
    <w:rsid w:val="00454F0B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CFD"/>
    <w:rsid w:val="00456D21"/>
    <w:rsid w:val="00457448"/>
    <w:rsid w:val="004576C2"/>
    <w:rsid w:val="00457755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0F5"/>
    <w:rsid w:val="0046142F"/>
    <w:rsid w:val="004618AA"/>
    <w:rsid w:val="00461AAD"/>
    <w:rsid w:val="00461FEA"/>
    <w:rsid w:val="00462BFA"/>
    <w:rsid w:val="00462FC2"/>
    <w:rsid w:val="0046329E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7E3"/>
    <w:rsid w:val="00466829"/>
    <w:rsid w:val="00467DB0"/>
    <w:rsid w:val="00467DF0"/>
    <w:rsid w:val="0047029A"/>
    <w:rsid w:val="0047061C"/>
    <w:rsid w:val="00470752"/>
    <w:rsid w:val="00471512"/>
    <w:rsid w:val="004717B3"/>
    <w:rsid w:val="00472211"/>
    <w:rsid w:val="00472E50"/>
    <w:rsid w:val="00472F60"/>
    <w:rsid w:val="004730B9"/>
    <w:rsid w:val="0047376D"/>
    <w:rsid w:val="00473996"/>
    <w:rsid w:val="00473A03"/>
    <w:rsid w:val="00473A21"/>
    <w:rsid w:val="004743DF"/>
    <w:rsid w:val="004746D3"/>
    <w:rsid w:val="0047473A"/>
    <w:rsid w:val="00474F56"/>
    <w:rsid w:val="004752C9"/>
    <w:rsid w:val="0047549A"/>
    <w:rsid w:val="00475608"/>
    <w:rsid w:val="00475672"/>
    <w:rsid w:val="00475A70"/>
    <w:rsid w:val="00475B6D"/>
    <w:rsid w:val="00475BBA"/>
    <w:rsid w:val="0047633D"/>
    <w:rsid w:val="00476E60"/>
    <w:rsid w:val="004776A6"/>
    <w:rsid w:val="00477803"/>
    <w:rsid w:val="004804E1"/>
    <w:rsid w:val="00480718"/>
    <w:rsid w:val="00480B3B"/>
    <w:rsid w:val="00480CE4"/>
    <w:rsid w:val="00481215"/>
    <w:rsid w:val="004815DE"/>
    <w:rsid w:val="0048193F"/>
    <w:rsid w:val="00481F6C"/>
    <w:rsid w:val="00481F81"/>
    <w:rsid w:val="00482115"/>
    <w:rsid w:val="00482312"/>
    <w:rsid w:val="00482A54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E70"/>
    <w:rsid w:val="00485FD7"/>
    <w:rsid w:val="004861A8"/>
    <w:rsid w:val="00486489"/>
    <w:rsid w:val="004864A7"/>
    <w:rsid w:val="004865AE"/>
    <w:rsid w:val="00486912"/>
    <w:rsid w:val="0048720C"/>
    <w:rsid w:val="0048738F"/>
    <w:rsid w:val="0048772C"/>
    <w:rsid w:val="004879CC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0E75"/>
    <w:rsid w:val="004917D4"/>
    <w:rsid w:val="00491BA4"/>
    <w:rsid w:val="004924BB"/>
    <w:rsid w:val="0049261C"/>
    <w:rsid w:val="00492995"/>
    <w:rsid w:val="00492C1E"/>
    <w:rsid w:val="00493603"/>
    <w:rsid w:val="004944CA"/>
    <w:rsid w:val="0049491A"/>
    <w:rsid w:val="00494DE6"/>
    <w:rsid w:val="00494F73"/>
    <w:rsid w:val="00495535"/>
    <w:rsid w:val="00495594"/>
    <w:rsid w:val="00495C95"/>
    <w:rsid w:val="00496755"/>
    <w:rsid w:val="00496B55"/>
    <w:rsid w:val="00496BCB"/>
    <w:rsid w:val="00496C82"/>
    <w:rsid w:val="00496E16"/>
    <w:rsid w:val="00497059"/>
    <w:rsid w:val="00497569"/>
    <w:rsid w:val="00497F88"/>
    <w:rsid w:val="004A05C2"/>
    <w:rsid w:val="004A0EC3"/>
    <w:rsid w:val="004A119B"/>
    <w:rsid w:val="004A1BF1"/>
    <w:rsid w:val="004A201E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6670"/>
    <w:rsid w:val="004A6B4F"/>
    <w:rsid w:val="004A7206"/>
    <w:rsid w:val="004A74F6"/>
    <w:rsid w:val="004A760D"/>
    <w:rsid w:val="004A76DE"/>
    <w:rsid w:val="004A76EE"/>
    <w:rsid w:val="004A772D"/>
    <w:rsid w:val="004B0051"/>
    <w:rsid w:val="004B0132"/>
    <w:rsid w:val="004B0D5F"/>
    <w:rsid w:val="004B0E3D"/>
    <w:rsid w:val="004B165F"/>
    <w:rsid w:val="004B17B8"/>
    <w:rsid w:val="004B2137"/>
    <w:rsid w:val="004B278A"/>
    <w:rsid w:val="004B27E4"/>
    <w:rsid w:val="004B29F4"/>
    <w:rsid w:val="004B2C7F"/>
    <w:rsid w:val="004B3516"/>
    <w:rsid w:val="004B3954"/>
    <w:rsid w:val="004B3BDE"/>
    <w:rsid w:val="004B3C5C"/>
    <w:rsid w:val="004B3CE7"/>
    <w:rsid w:val="004B3E02"/>
    <w:rsid w:val="004B3F8E"/>
    <w:rsid w:val="004B43B3"/>
    <w:rsid w:val="004B4557"/>
    <w:rsid w:val="004B466E"/>
    <w:rsid w:val="004B5177"/>
    <w:rsid w:val="004B54F3"/>
    <w:rsid w:val="004B5C13"/>
    <w:rsid w:val="004B5F1F"/>
    <w:rsid w:val="004B657C"/>
    <w:rsid w:val="004B6917"/>
    <w:rsid w:val="004B6C1B"/>
    <w:rsid w:val="004B6CCA"/>
    <w:rsid w:val="004B71F4"/>
    <w:rsid w:val="004B7237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BC"/>
    <w:rsid w:val="004C51AF"/>
    <w:rsid w:val="004C6627"/>
    <w:rsid w:val="004C6C78"/>
    <w:rsid w:val="004C6D62"/>
    <w:rsid w:val="004C7060"/>
    <w:rsid w:val="004C72E9"/>
    <w:rsid w:val="004C7C53"/>
    <w:rsid w:val="004C7C72"/>
    <w:rsid w:val="004C7E83"/>
    <w:rsid w:val="004D0255"/>
    <w:rsid w:val="004D0274"/>
    <w:rsid w:val="004D04B2"/>
    <w:rsid w:val="004D0563"/>
    <w:rsid w:val="004D0618"/>
    <w:rsid w:val="004D0853"/>
    <w:rsid w:val="004D085B"/>
    <w:rsid w:val="004D0BBA"/>
    <w:rsid w:val="004D0D84"/>
    <w:rsid w:val="004D0E6A"/>
    <w:rsid w:val="004D11D4"/>
    <w:rsid w:val="004D11F7"/>
    <w:rsid w:val="004D1F1C"/>
    <w:rsid w:val="004D2085"/>
    <w:rsid w:val="004D20CC"/>
    <w:rsid w:val="004D2B04"/>
    <w:rsid w:val="004D31F8"/>
    <w:rsid w:val="004D325C"/>
    <w:rsid w:val="004D3578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D77"/>
    <w:rsid w:val="004E1433"/>
    <w:rsid w:val="004E16B4"/>
    <w:rsid w:val="004E17FA"/>
    <w:rsid w:val="004E194E"/>
    <w:rsid w:val="004E213A"/>
    <w:rsid w:val="004E2351"/>
    <w:rsid w:val="004E2519"/>
    <w:rsid w:val="004E29F9"/>
    <w:rsid w:val="004E2B20"/>
    <w:rsid w:val="004E2C72"/>
    <w:rsid w:val="004E32F3"/>
    <w:rsid w:val="004E37F4"/>
    <w:rsid w:val="004E3A49"/>
    <w:rsid w:val="004E3C8D"/>
    <w:rsid w:val="004E3CAD"/>
    <w:rsid w:val="004E3EA1"/>
    <w:rsid w:val="004E4076"/>
    <w:rsid w:val="004E40C7"/>
    <w:rsid w:val="004E4465"/>
    <w:rsid w:val="004E46FC"/>
    <w:rsid w:val="004E4F70"/>
    <w:rsid w:val="004E52CE"/>
    <w:rsid w:val="004E5637"/>
    <w:rsid w:val="004E57A5"/>
    <w:rsid w:val="004E5818"/>
    <w:rsid w:val="004E5C46"/>
    <w:rsid w:val="004E6127"/>
    <w:rsid w:val="004E63B5"/>
    <w:rsid w:val="004E6415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D65"/>
    <w:rsid w:val="004F1F85"/>
    <w:rsid w:val="004F210F"/>
    <w:rsid w:val="004F24D3"/>
    <w:rsid w:val="004F26E6"/>
    <w:rsid w:val="004F278C"/>
    <w:rsid w:val="004F295D"/>
    <w:rsid w:val="004F2BA7"/>
    <w:rsid w:val="004F2DF6"/>
    <w:rsid w:val="004F2ECC"/>
    <w:rsid w:val="004F32CD"/>
    <w:rsid w:val="004F3584"/>
    <w:rsid w:val="004F3899"/>
    <w:rsid w:val="004F3AC3"/>
    <w:rsid w:val="004F3BC4"/>
    <w:rsid w:val="004F3DBD"/>
    <w:rsid w:val="004F4584"/>
    <w:rsid w:val="004F46B0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2C9"/>
    <w:rsid w:val="004F7535"/>
    <w:rsid w:val="004F789E"/>
    <w:rsid w:val="004F7B00"/>
    <w:rsid w:val="004F7D1A"/>
    <w:rsid w:val="004F7E94"/>
    <w:rsid w:val="00500054"/>
    <w:rsid w:val="005002BD"/>
    <w:rsid w:val="0050035D"/>
    <w:rsid w:val="00500EEE"/>
    <w:rsid w:val="00500F42"/>
    <w:rsid w:val="00500F61"/>
    <w:rsid w:val="00501370"/>
    <w:rsid w:val="00501719"/>
    <w:rsid w:val="00501761"/>
    <w:rsid w:val="00501768"/>
    <w:rsid w:val="0050191D"/>
    <w:rsid w:val="00502B5E"/>
    <w:rsid w:val="00502CD7"/>
    <w:rsid w:val="00503156"/>
    <w:rsid w:val="00503619"/>
    <w:rsid w:val="00503DE4"/>
    <w:rsid w:val="005044B0"/>
    <w:rsid w:val="00504503"/>
    <w:rsid w:val="0050476D"/>
    <w:rsid w:val="005048FC"/>
    <w:rsid w:val="005049A8"/>
    <w:rsid w:val="005049D2"/>
    <w:rsid w:val="00504E98"/>
    <w:rsid w:val="005051A8"/>
    <w:rsid w:val="00505293"/>
    <w:rsid w:val="005056AC"/>
    <w:rsid w:val="00505B08"/>
    <w:rsid w:val="00506181"/>
    <w:rsid w:val="00506521"/>
    <w:rsid w:val="00506937"/>
    <w:rsid w:val="00506DAC"/>
    <w:rsid w:val="005104B0"/>
    <w:rsid w:val="0051102B"/>
    <w:rsid w:val="00511ADC"/>
    <w:rsid w:val="00511BBF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47BF"/>
    <w:rsid w:val="005147DB"/>
    <w:rsid w:val="0051483F"/>
    <w:rsid w:val="00514A9A"/>
    <w:rsid w:val="00514D8F"/>
    <w:rsid w:val="00514DC2"/>
    <w:rsid w:val="0051526C"/>
    <w:rsid w:val="00515280"/>
    <w:rsid w:val="005153AC"/>
    <w:rsid w:val="005153DD"/>
    <w:rsid w:val="0051580D"/>
    <w:rsid w:val="00515C53"/>
    <w:rsid w:val="00515DB6"/>
    <w:rsid w:val="005165F8"/>
    <w:rsid w:val="00516D49"/>
    <w:rsid w:val="005170FF"/>
    <w:rsid w:val="0051771F"/>
    <w:rsid w:val="00517842"/>
    <w:rsid w:val="0051786E"/>
    <w:rsid w:val="00517A33"/>
    <w:rsid w:val="005202F9"/>
    <w:rsid w:val="00521795"/>
    <w:rsid w:val="00521B34"/>
    <w:rsid w:val="00521BB2"/>
    <w:rsid w:val="00521E39"/>
    <w:rsid w:val="0052237C"/>
    <w:rsid w:val="00522FA4"/>
    <w:rsid w:val="00523700"/>
    <w:rsid w:val="00523792"/>
    <w:rsid w:val="00523D7C"/>
    <w:rsid w:val="00523EBD"/>
    <w:rsid w:val="005241ED"/>
    <w:rsid w:val="0052427F"/>
    <w:rsid w:val="0052494B"/>
    <w:rsid w:val="00524975"/>
    <w:rsid w:val="00524FA3"/>
    <w:rsid w:val="005256A7"/>
    <w:rsid w:val="00525B68"/>
    <w:rsid w:val="0052653C"/>
    <w:rsid w:val="00526801"/>
    <w:rsid w:val="00526873"/>
    <w:rsid w:val="00526C9C"/>
    <w:rsid w:val="00526FA0"/>
    <w:rsid w:val="00527A43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3821"/>
    <w:rsid w:val="00533A24"/>
    <w:rsid w:val="0053476B"/>
    <w:rsid w:val="00534D72"/>
    <w:rsid w:val="00534E5C"/>
    <w:rsid w:val="00534EFB"/>
    <w:rsid w:val="00535529"/>
    <w:rsid w:val="00535557"/>
    <w:rsid w:val="00535736"/>
    <w:rsid w:val="005357C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9E3"/>
    <w:rsid w:val="00537B5D"/>
    <w:rsid w:val="00537C39"/>
    <w:rsid w:val="00537DCA"/>
    <w:rsid w:val="00537EE5"/>
    <w:rsid w:val="00540941"/>
    <w:rsid w:val="00541138"/>
    <w:rsid w:val="00541175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3054"/>
    <w:rsid w:val="00543134"/>
    <w:rsid w:val="00543BDF"/>
    <w:rsid w:val="00543D9D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599"/>
    <w:rsid w:val="005478BE"/>
    <w:rsid w:val="00547C8A"/>
    <w:rsid w:val="00550202"/>
    <w:rsid w:val="00550625"/>
    <w:rsid w:val="00550677"/>
    <w:rsid w:val="00550ABA"/>
    <w:rsid w:val="00550AE3"/>
    <w:rsid w:val="00550DF2"/>
    <w:rsid w:val="00550F20"/>
    <w:rsid w:val="00551BB2"/>
    <w:rsid w:val="00551D21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D7"/>
    <w:rsid w:val="00553F8F"/>
    <w:rsid w:val="0055412D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B51"/>
    <w:rsid w:val="00556BEF"/>
    <w:rsid w:val="00557171"/>
    <w:rsid w:val="005578B8"/>
    <w:rsid w:val="00557BB7"/>
    <w:rsid w:val="00557C49"/>
    <w:rsid w:val="00560F98"/>
    <w:rsid w:val="005610DF"/>
    <w:rsid w:val="00561123"/>
    <w:rsid w:val="005611F8"/>
    <w:rsid w:val="0056184F"/>
    <w:rsid w:val="005619BE"/>
    <w:rsid w:val="00562385"/>
    <w:rsid w:val="00562A4B"/>
    <w:rsid w:val="00562EDF"/>
    <w:rsid w:val="00562F69"/>
    <w:rsid w:val="005632A4"/>
    <w:rsid w:val="0056369B"/>
    <w:rsid w:val="00563FD1"/>
    <w:rsid w:val="00564289"/>
    <w:rsid w:val="005643A0"/>
    <w:rsid w:val="005643DF"/>
    <w:rsid w:val="00564866"/>
    <w:rsid w:val="00564D68"/>
    <w:rsid w:val="00565087"/>
    <w:rsid w:val="0056538C"/>
    <w:rsid w:val="0056558B"/>
    <w:rsid w:val="005655DB"/>
    <w:rsid w:val="00565684"/>
    <w:rsid w:val="005658F1"/>
    <w:rsid w:val="005659DE"/>
    <w:rsid w:val="00565DF7"/>
    <w:rsid w:val="00566CBF"/>
    <w:rsid w:val="00566DE9"/>
    <w:rsid w:val="00566EBF"/>
    <w:rsid w:val="00566FC6"/>
    <w:rsid w:val="00567203"/>
    <w:rsid w:val="0056720D"/>
    <w:rsid w:val="005677B0"/>
    <w:rsid w:val="005679A9"/>
    <w:rsid w:val="005701B4"/>
    <w:rsid w:val="0057028F"/>
    <w:rsid w:val="005718FE"/>
    <w:rsid w:val="00572139"/>
    <w:rsid w:val="00572216"/>
    <w:rsid w:val="005724A1"/>
    <w:rsid w:val="005724F0"/>
    <w:rsid w:val="00572610"/>
    <w:rsid w:val="0057283C"/>
    <w:rsid w:val="00572D29"/>
    <w:rsid w:val="00573990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3F4"/>
    <w:rsid w:val="005775D7"/>
    <w:rsid w:val="00577980"/>
    <w:rsid w:val="00577B7D"/>
    <w:rsid w:val="00577DED"/>
    <w:rsid w:val="00580A72"/>
    <w:rsid w:val="00580EEB"/>
    <w:rsid w:val="00580FEC"/>
    <w:rsid w:val="0058165C"/>
    <w:rsid w:val="00581D9F"/>
    <w:rsid w:val="00581E23"/>
    <w:rsid w:val="00581EBE"/>
    <w:rsid w:val="00582001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5761"/>
    <w:rsid w:val="00585947"/>
    <w:rsid w:val="00585C59"/>
    <w:rsid w:val="00585F03"/>
    <w:rsid w:val="0058647A"/>
    <w:rsid w:val="00586BD5"/>
    <w:rsid w:val="00587021"/>
    <w:rsid w:val="00587066"/>
    <w:rsid w:val="00587309"/>
    <w:rsid w:val="0058751A"/>
    <w:rsid w:val="00587919"/>
    <w:rsid w:val="00587A9A"/>
    <w:rsid w:val="00587D44"/>
    <w:rsid w:val="00587D92"/>
    <w:rsid w:val="00590CEB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506F"/>
    <w:rsid w:val="005950C3"/>
    <w:rsid w:val="005950D3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108D"/>
    <w:rsid w:val="005A1135"/>
    <w:rsid w:val="005A13FA"/>
    <w:rsid w:val="005A14E9"/>
    <w:rsid w:val="005A157F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C2"/>
    <w:rsid w:val="005A590C"/>
    <w:rsid w:val="005A6154"/>
    <w:rsid w:val="005A6232"/>
    <w:rsid w:val="005A648E"/>
    <w:rsid w:val="005A6597"/>
    <w:rsid w:val="005A6689"/>
    <w:rsid w:val="005A6A16"/>
    <w:rsid w:val="005A6BD1"/>
    <w:rsid w:val="005A6E02"/>
    <w:rsid w:val="005A6EE2"/>
    <w:rsid w:val="005A7456"/>
    <w:rsid w:val="005A75F1"/>
    <w:rsid w:val="005A76F6"/>
    <w:rsid w:val="005A774D"/>
    <w:rsid w:val="005A7E0F"/>
    <w:rsid w:val="005B00A1"/>
    <w:rsid w:val="005B029F"/>
    <w:rsid w:val="005B031D"/>
    <w:rsid w:val="005B07EB"/>
    <w:rsid w:val="005B0DF5"/>
    <w:rsid w:val="005B176B"/>
    <w:rsid w:val="005B1853"/>
    <w:rsid w:val="005B1887"/>
    <w:rsid w:val="005B1A6E"/>
    <w:rsid w:val="005B262B"/>
    <w:rsid w:val="005B2805"/>
    <w:rsid w:val="005B2868"/>
    <w:rsid w:val="005B2F9B"/>
    <w:rsid w:val="005B3090"/>
    <w:rsid w:val="005B31C7"/>
    <w:rsid w:val="005B40F3"/>
    <w:rsid w:val="005B453F"/>
    <w:rsid w:val="005B459C"/>
    <w:rsid w:val="005B4760"/>
    <w:rsid w:val="005B5912"/>
    <w:rsid w:val="005B5CAE"/>
    <w:rsid w:val="005B5FCF"/>
    <w:rsid w:val="005B636F"/>
    <w:rsid w:val="005B64F3"/>
    <w:rsid w:val="005B6EB6"/>
    <w:rsid w:val="005B75F2"/>
    <w:rsid w:val="005B765C"/>
    <w:rsid w:val="005B786D"/>
    <w:rsid w:val="005B79D1"/>
    <w:rsid w:val="005B7A33"/>
    <w:rsid w:val="005C0244"/>
    <w:rsid w:val="005C0EE5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E31"/>
    <w:rsid w:val="005C5064"/>
    <w:rsid w:val="005C5124"/>
    <w:rsid w:val="005C5169"/>
    <w:rsid w:val="005C5343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FD7"/>
    <w:rsid w:val="005D1471"/>
    <w:rsid w:val="005D1580"/>
    <w:rsid w:val="005D1F39"/>
    <w:rsid w:val="005D2091"/>
    <w:rsid w:val="005D2377"/>
    <w:rsid w:val="005D266A"/>
    <w:rsid w:val="005D2882"/>
    <w:rsid w:val="005D29DC"/>
    <w:rsid w:val="005D2A77"/>
    <w:rsid w:val="005D2E01"/>
    <w:rsid w:val="005D2EFE"/>
    <w:rsid w:val="005D334D"/>
    <w:rsid w:val="005D376B"/>
    <w:rsid w:val="005D3E72"/>
    <w:rsid w:val="005D40BE"/>
    <w:rsid w:val="005D40F2"/>
    <w:rsid w:val="005D430D"/>
    <w:rsid w:val="005D47E9"/>
    <w:rsid w:val="005D4ADF"/>
    <w:rsid w:val="005D4E24"/>
    <w:rsid w:val="005D5090"/>
    <w:rsid w:val="005D54FC"/>
    <w:rsid w:val="005D6159"/>
    <w:rsid w:val="005D62AF"/>
    <w:rsid w:val="005D63DF"/>
    <w:rsid w:val="005D675A"/>
    <w:rsid w:val="005D697C"/>
    <w:rsid w:val="005D6C9D"/>
    <w:rsid w:val="005D6EB4"/>
    <w:rsid w:val="005D7024"/>
    <w:rsid w:val="005D72A4"/>
    <w:rsid w:val="005D7440"/>
    <w:rsid w:val="005D74BF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ACD"/>
    <w:rsid w:val="005E3EA4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97D"/>
    <w:rsid w:val="005E7100"/>
    <w:rsid w:val="005E7324"/>
    <w:rsid w:val="005E748D"/>
    <w:rsid w:val="005E795D"/>
    <w:rsid w:val="005E7B0D"/>
    <w:rsid w:val="005E7F95"/>
    <w:rsid w:val="005F076A"/>
    <w:rsid w:val="005F09FB"/>
    <w:rsid w:val="005F0DBA"/>
    <w:rsid w:val="005F0F79"/>
    <w:rsid w:val="005F11B8"/>
    <w:rsid w:val="005F1372"/>
    <w:rsid w:val="005F208D"/>
    <w:rsid w:val="005F2229"/>
    <w:rsid w:val="005F26ED"/>
    <w:rsid w:val="005F274E"/>
    <w:rsid w:val="005F2AA2"/>
    <w:rsid w:val="005F2EA3"/>
    <w:rsid w:val="005F2EE4"/>
    <w:rsid w:val="005F306D"/>
    <w:rsid w:val="005F3235"/>
    <w:rsid w:val="005F3669"/>
    <w:rsid w:val="005F3874"/>
    <w:rsid w:val="005F3A6E"/>
    <w:rsid w:val="005F3ACD"/>
    <w:rsid w:val="005F3D28"/>
    <w:rsid w:val="005F3E76"/>
    <w:rsid w:val="005F41A9"/>
    <w:rsid w:val="005F47D3"/>
    <w:rsid w:val="005F5085"/>
    <w:rsid w:val="005F5086"/>
    <w:rsid w:val="005F5300"/>
    <w:rsid w:val="005F55C3"/>
    <w:rsid w:val="005F560D"/>
    <w:rsid w:val="005F5643"/>
    <w:rsid w:val="005F5995"/>
    <w:rsid w:val="005F5B42"/>
    <w:rsid w:val="005F5BD4"/>
    <w:rsid w:val="005F6030"/>
    <w:rsid w:val="005F6531"/>
    <w:rsid w:val="005F6601"/>
    <w:rsid w:val="005F687D"/>
    <w:rsid w:val="005F70EE"/>
    <w:rsid w:val="005F7664"/>
    <w:rsid w:val="005F79E9"/>
    <w:rsid w:val="005F7FB4"/>
    <w:rsid w:val="0060077C"/>
    <w:rsid w:val="006007B8"/>
    <w:rsid w:val="00600B95"/>
    <w:rsid w:val="00600DD5"/>
    <w:rsid w:val="00600E18"/>
    <w:rsid w:val="00601248"/>
    <w:rsid w:val="006014D7"/>
    <w:rsid w:val="0060194C"/>
    <w:rsid w:val="00601E0E"/>
    <w:rsid w:val="00601F43"/>
    <w:rsid w:val="0060200E"/>
    <w:rsid w:val="006021E9"/>
    <w:rsid w:val="006026A7"/>
    <w:rsid w:val="00602975"/>
    <w:rsid w:val="00602A22"/>
    <w:rsid w:val="00603019"/>
    <w:rsid w:val="00603168"/>
    <w:rsid w:val="0060325B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7148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1DA"/>
    <w:rsid w:val="00617242"/>
    <w:rsid w:val="006175BF"/>
    <w:rsid w:val="00617C2A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C5B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3CA5"/>
    <w:rsid w:val="0062436E"/>
    <w:rsid w:val="0062452D"/>
    <w:rsid w:val="00624EA1"/>
    <w:rsid w:val="006252F3"/>
    <w:rsid w:val="006257ED"/>
    <w:rsid w:val="00625BC0"/>
    <w:rsid w:val="00625CF6"/>
    <w:rsid w:val="00626840"/>
    <w:rsid w:val="006269C7"/>
    <w:rsid w:val="00626C51"/>
    <w:rsid w:val="00627125"/>
    <w:rsid w:val="00627366"/>
    <w:rsid w:val="0062772A"/>
    <w:rsid w:val="00627C5C"/>
    <w:rsid w:val="00630AEB"/>
    <w:rsid w:val="00630BA1"/>
    <w:rsid w:val="006310C0"/>
    <w:rsid w:val="00631453"/>
    <w:rsid w:val="00631478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DBB"/>
    <w:rsid w:val="0063403A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DF1"/>
    <w:rsid w:val="00641419"/>
    <w:rsid w:val="006415A4"/>
    <w:rsid w:val="00641A9A"/>
    <w:rsid w:val="00641D06"/>
    <w:rsid w:val="0064218B"/>
    <w:rsid w:val="00642675"/>
    <w:rsid w:val="0064288C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A2"/>
    <w:rsid w:val="0065163B"/>
    <w:rsid w:val="006516AF"/>
    <w:rsid w:val="006519D7"/>
    <w:rsid w:val="00651EAF"/>
    <w:rsid w:val="006525F4"/>
    <w:rsid w:val="0065260A"/>
    <w:rsid w:val="006529E5"/>
    <w:rsid w:val="006531BB"/>
    <w:rsid w:val="0065336B"/>
    <w:rsid w:val="0065338C"/>
    <w:rsid w:val="006535B0"/>
    <w:rsid w:val="00653901"/>
    <w:rsid w:val="00653A25"/>
    <w:rsid w:val="00653D77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6134"/>
    <w:rsid w:val="006562C0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CB7"/>
    <w:rsid w:val="006823E8"/>
    <w:rsid w:val="006823ED"/>
    <w:rsid w:val="006826F6"/>
    <w:rsid w:val="00682F1B"/>
    <w:rsid w:val="0068377A"/>
    <w:rsid w:val="006837EA"/>
    <w:rsid w:val="006838B3"/>
    <w:rsid w:val="00683D36"/>
    <w:rsid w:val="00683DE4"/>
    <w:rsid w:val="00683F5C"/>
    <w:rsid w:val="0068404B"/>
    <w:rsid w:val="0068461E"/>
    <w:rsid w:val="00684949"/>
    <w:rsid w:val="00684C3A"/>
    <w:rsid w:val="00684FF9"/>
    <w:rsid w:val="0068569C"/>
    <w:rsid w:val="0068592E"/>
    <w:rsid w:val="00685C62"/>
    <w:rsid w:val="006861A8"/>
    <w:rsid w:val="006868EB"/>
    <w:rsid w:val="0068699B"/>
    <w:rsid w:val="006873AE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133"/>
    <w:rsid w:val="00694856"/>
    <w:rsid w:val="00694E0A"/>
    <w:rsid w:val="00695679"/>
    <w:rsid w:val="00695808"/>
    <w:rsid w:val="00695E94"/>
    <w:rsid w:val="00695FF8"/>
    <w:rsid w:val="0069638D"/>
    <w:rsid w:val="00696498"/>
    <w:rsid w:val="00696542"/>
    <w:rsid w:val="006966AD"/>
    <w:rsid w:val="0069708C"/>
    <w:rsid w:val="006970E0"/>
    <w:rsid w:val="006971A8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7B5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4939"/>
    <w:rsid w:val="006A4A33"/>
    <w:rsid w:val="006A4AC5"/>
    <w:rsid w:val="006A4CD5"/>
    <w:rsid w:val="006A5A1C"/>
    <w:rsid w:val="006A5A2E"/>
    <w:rsid w:val="006A5D5D"/>
    <w:rsid w:val="006A5DCC"/>
    <w:rsid w:val="006A6032"/>
    <w:rsid w:val="006A6205"/>
    <w:rsid w:val="006A6830"/>
    <w:rsid w:val="006A6CE6"/>
    <w:rsid w:val="006A6DF6"/>
    <w:rsid w:val="006A6E01"/>
    <w:rsid w:val="006A7824"/>
    <w:rsid w:val="006A7B22"/>
    <w:rsid w:val="006B002A"/>
    <w:rsid w:val="006B00D1"/>
    <w:rsid w:val="006B0171"/>
    <w:rsid w:val="006B04E5"/>
    <w:rsid w:val="006B09C0"/>
    <w:rsid w:val="006B0DE8"/>
    <w:rsid w:val="006B1007"/>
    <w:rsid w:val="006B10BF"/>
    <w:rsid w:val="006B16CB"/>
    <w:rsid w:val="006B1DDE"/>
    <w:rsid w:val="006B2AC3"/>
    <w:rsid w:val="006B3213"/>
    <w:rsid w:val="006B3DF2"/>
    <w:rsid w:val="006B40B7"/>
    <w:rsid w:val="006B460E"/>
    <w:rsid w:val="006B46FB"/>
    <w:rsid w:val="006B559A"/>
    <w:rsid w:val="006B578A"/>
    <w:rsid w:val="006B5AEC"/>
    <w:rsid w:val="006B5B5D"/>
    <w:rsid w:val="006B5DED"/>
    <w:rsid w:val="006B6031"/>
    <w:rsid w:val="006B67C4"/>
    <w:rsid w:val="006B6F48"/>
    <w:rsid w:val="006B6F6E"/>
    <w:rsid w:val="006B6F76"/>
    <w:rsid w:val="006B700B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2372"/>
    <w:rsid w:val="006C3236"/>
    <w:rsid w:val="006C332A"/>
    <w:rsid w:val="006C3863"/>
    <w:rsid w:val="006C3B3A"/>
    <w:rsid w:val="006C3B4F"/>
    <w:rsid w:val="006C3B86"/>
    <w:rsid w:val="006C3E81"/>
    <w:rsid w:val="006C4090"/>
    <w:rsid w:val="006C453B"/>
    <w:rsid w:val="006C4541"/>
    <w:rsid w:val="006C4F1D"/>
    <w:rsid w:val="006C51F9"/>
    <w:rsid w:val="006C580E"/>
    <w:rsid w:val="006C6189"/>
    <w:rsid w:val="006C62FA"/>
    <w:rsid w:val="006C6721"/>
    <w:rsid w:val="006C7164"/>
    <w:rsid w:val="006C74E4"/>
    <w:rsid w:val="006C7750"/>
    <w:rsid w:val="006C799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F5E"/>
    <w:rsid w:val="006D357F"/>
    <w:rsid w:val="006D35D4"/>
    <w:rsid w:val="006D38B6"/>
    <w:rsid w:val="006D3B39"/>
    <w:rsid w:val="006D3BF1"/>
    <w:rsid w:val="006D3F0D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190"/>
    <w:rsid w:val="006E3431"/>
    <w:rsid w:val="006E36DF"/>
    <w:rsid w:val="006E3CEB"/>
    <w:rsid w:val="006E3E20"/>
    <w:rsid w:val="006E448D"/>
    <w:rsid w:val="006E47D2"/>
    <w:rsid w:val="006E4DE4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65D"/>
    <w:rsid w:val="006F3B6C"/>
    <w:rsid w:val="006F3DCB"/>
    <w:rsid w:val="006F45CC"/>
    <w:rsid w:val="006F46A8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99A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2014"/>
    <w:rsid w:val="0070204A"/>
    <w:rsid w:val="007022BF"/>
    <w:rsid w:val="00702390"/>
    <w:rsid w:val="007025A0"/>
    <w:rsid w:val="0070265A"/>
    <w:rsid w:val="00702C81"/>
    <w:rsid w:val="00703198"/>
    <w:rsid w:val="00703205"/>
    <w:rsid w:val="007032CD"/>
    <w:rsid w:val="0070354C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258"/>
    <w:rsid w:val="00706D38"/>
    <w:rsid w:val="00706FBC"/>
    <w:rsid w:val="007077F1"/>
    <w:rsid w:val="00707DA5"/>
    <w:rsid w:val="00707F04"/>
    <w:rsid w:val="00707F19"/>
    <w:rsid w:val="00707F79"/>
    <w:rsid w:val="00707FA4"/>
    <w:rsid w:val="00710895"/>
    <w:rsid w:val="00710F36"/>
    <w:rsid w:val="00710F69"/>
    <w:rsid w:val="00710FC7"/>
    <w:rsid w:val="007111DB"/>
    <w:rsid w:val="0071125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79A"/>
    <w:rsid w:val="00716A2D"/>
    <w:rsid w:val="00716A51"/>
    <w:rsid w:val="00716D1D"/>
    <w:rsid w:val="00716E51"/>
    <w:rsid w:val="00716F8B"/>
    <w:rsid w:val="0071708E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EFC"/>
    <w:rsid w:val="00725FCC"/>
    <w:rsid w:val="00726053"/>
    <w:rsid w:val="00726C27"/>
    <w:rsid w:val="00726EC6"/>
    <w:rsid w:val="00727A45"/>
    <w:rsid w:val="00730223"/>
    <w:rsid w:val="00730293"/>
    <w:rsid w:val="00730393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C0E"/>
    <w:rsid w:val="0073427C"/>
    <w:rsid w:val="007348B5"/>
    <w:rsid w:val="00734A5B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012"/>
    <w:rsid w:val="00740DA8"/>
    <w:rsid w:val="00740FDE"/>
    <w:rsid w:val="007412E0"/>
    <w:rsid w:val="00741A91"/>
    <w:rsid w:val="007426BE"/>
    <w:rsid w:val="00742EBC"/>
    <w:rsid w:val="0074330C"/>
    <w:rsid w:val="00743B12"/>
    <w:rsid w:val="00743B27"/>
    <w:rsid w:val="00743E9C"/>
    <w:rsid w:val="0074442C"/>
    <w:rsid w:val="0074461F"/>
    <w:rsid w:val="007446AA"/>
    <w:rsid w:val="00744894"/>
    <w:rsid w:val="00744CEE"/>
    <w:rsid w:val="00744E76"/>
    <w:rsid w:val="00745083"/>
    <w:rsid w:val="00745573"/>
    <w:rsid w:val="0074560F"/>
    <w:rsid w:val="00745B19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EEA"/>
    <w:rsid w:val="0075037B"/>
    <w:rsid w:val="0075059C"/>
    <w:rsid w:val="0075088A"/>
    <w:rsid w:val="0075097E"/>
    <w:rsid w:val="0075098E"/>
    <w:rsid w:val="00750D41"/>
    <w:rsid w:val="00751333"/>
    <w:rsid w:val="00751419"/>
    <w:rsid w:val="00751563"/>
    <w:rsid w:val="0075160F"/>
    <w:rsid w:val="007517E2"/>
    <w:rsid w:val="00751D7D"/>
    <w:rsid w:val="0075204A"/>
    <w:rsid w:val="007527A2"/>
    <w:rsid w:val="00752951"/>
    <w:rsid w:val="00752A8F"/>
    <w:rsid w:val="00752E07"/>
    <w:rsid w:val="00752ED5"/>
    <w:rsid w:val="007530BD"/>
    <w:rsid w:val="00753413"/>
    <w:rsid w:val="00753676"/>
    <w:rsid w:val="00753841"/>
    <w:rsid w:val="00753978"/>
    <w:rsid w:val="00753F82"/>
    <w:rsid w:val="00755060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B43"/>
    <w:rsid w:val="00763F8F"/>
    <w:rsid w:val="007647E4"/>
    <w:rsid w:val="0076496A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818"/>
    <w:rsid w:val="00767455"/>
    <w:rsid w:val="00767BC9"/>
    <w:rsid w:val="007703A5"/>
    <w:rsid w:val="00770CAF"/>
    <w:rsid w:val="00770E52"/>
    <w:rsid w:val="00770F44"/>
    <w:rsid w:val="0077109F"/>
    <w:rsid w:val="007712F3"/>
    <w:rsid w:val="00771501"/>
    <w:rsid w:val="0077185C"/>
    <w:rsid w:val="007718A6"/>
    <w:rsid w:val="00771ADC"/>
    <w:rsid w:val="00771CC1"/>
    <w:rsid w:val="00772198"/>
    <w:rsid w:val="0077225C"/>
    <w:rsid w:val="00772635"/>
    <w:rsid w:val="007728B6"/>
    <w:rsid w:val="00772CF9"/>
    <w:rsid w:val="0077324F"/>
    <w:rsid w:val="00773424"/>
    <w:rsid w:val="00773775"/>
    <w:rsid w:val="00773B3F"/>
    <w:rsid w:val="0077453B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77C75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751"/>
    <w:rsid w:val="00783A4E"/>
    <w:rsid w:val="00783AAA"/>
    <w:rsid w:val="00783D6E"/>
    <w:rsid w:val="0078421B"/>
    <w:rsid w:val="007849CF"/>
    <w:rsid w:val="00784D03"/>
    <w:rsid w:val="00785081"/>
    <w:rsid w:val="0078526C"/>
    <w:rsid w:val="0078533B"/>
    <w:rsid w:val="007854F8"/>
    <w:rsid w:val="00785EDE"/>
    <w:rsid w:val="00785F2B"/>
    <w:rsid w:val="00785F3C"/>
    <w:rsid w:val="00787577"/>
    <w:rsid w:val="007879F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4161"/>
    <w:rsid w:val="007941E4"/>
    <w:rsid w:val="0079422D"/>
    <w:rsid w:val="0079439A"/>
    <w:rsid w:val="00794D0F"/>
    <w:rsid w:val="0079520E"/>
    <w:rsid w:val="0079546F"/>
    <w:rsid w:val="00796884"/>
    <w:rsid w:val="007969C0"/>
    <w:rsid w:val="00796C29"/>
    <w:rsid w:val="007971F9"/>
    <w:rsid w:val="00797346"/>
    <w:rsid w:val="00797614"/>
    <w:rsid w:val="007977A8"/>
    <w:rsid w:val="00797950"/>
    <w:rsid w:val="007979E9"/>
    <w:rsid w:val="00797AF6"/>
    <w:rsid w:val="00797DF6"/>
    <w:rsid w:val="007A0863"/>
    <w:rsid w:val="007A0A5C"/>
    <w:rsid w:val="007A0DE5"/>
    <w:rsid w:val="007A0F9E"/>
    <w:rsid w:val="007A1323"/>
    <w:rsid w:val="007A1D08"/>
    <w:rsid w:val="007A209B"/>
    <w:rsid w:val="007A22B6"/>
    <w:rsid w:val="007A29D9"/>
    <w:rsid w:val="007A2B5C"/>
    <w:rsid w:val="007A2DA2"/>
    <w:rsid w:val="007A2F38"/>
    <w:rsid w:val="007A343C"/>
    <w:rsid w:val="007A36C9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DDB"/>
    <w:rsid w:val="007B1153"/>
    <w:rsid w:val="007B124C"/>
    <w:rsid w:val="007B134A"/>
    <w:rsid w:val="007B1886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5E1"/>
    <w:rsid w:val="007B49E2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62"/>
    <w:rsid w:val="007C3AC0"/>
    <w:rsid w:val="007C3E3C"/>
    <w:rsid w:val="007C3E59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A23"/>
    <w:rsid w:val="007C7DF0"/>
    <w:rsid w:val="007D04DA"/>
    <w:rsid w:val="007D07CD"/>
    <w:rsid w:val="007D09CE"/>
    <w:rsid w:val="007D09E6"/>
    <w:rsid w:val="007D15A7"/>
    <w:rsid w:val="007D1883"/>
    <w:rsid w:val="007D1A85"/>
    <w:rsid w:val="007D1CB8"/>
    <w:rsid w:val="007D28AC"/>
    <w:rsid w:val="007D32CC"/>
    <w:rsid w:val="007D3A02"/>
    <w:rsid w:val="007D3CBB"/>
    <w:rsid w:val="007D3F4F"/>
    <w:rsid w:val="007D3F9D"/>
    <w:rsid w:val="007D4083"/>
    <w:rsid w:val="007D42CC"/>
    <w:rsid w:val="007D43F2"/>
    <w:rsid w:val="007D4439"/>
    <w:rsid w:val="007D458A"/>
    <w:rsid w:val="007D4707"/>
    <w:rsid w:val="007D49FF"/>
    <w:rsid w:val="007D525D"/>
    <w:rsid w:val="007D52BB"/>
    <w:rsid w:val="007D5324"/>
    <w:rsid w:val="007D5A7F"/>
    <w:rsid w:val="007D5C03"/>
    <w:rsid w:val="007D5EC7"/>
    <w:rsid w:val="007D5ED0"/>
    <w:rsid w:val="007D617D"/>
    <w:rsid w:val="007D61DA"/>
    <w:rsid w:val="007D63BA"/>
    <w:rsid w:val="007D6418"/>
    <w:rsid w:val="007D6903"/>
    <w:rsid w:val="007D69AF"/>
    <w:rsid w:val="007D6A07"/>
    <w:rsid w:val="007D6C78"/>
    <w:rsid w:val="007D6DEE"/>
    <w:rsid w:val="007D7039"/>
    <w:rsid w:val="007D731C"/>
    <w:rsid w:val="007D740B"/>
    <w:rsid w:val="007D788B"/>
    <w:rsid w:val="007D7B3A"/>
    <w:rsid w:val="007D7BA9"/>
    <w:rsid w:val="007D7F35"/>
    <w:rsid w:val="007E005A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EA0"/>
    <w:rsid w:val="007E32F1"/>
    <w:rsid w:val="007E3927"/>
    <w:rsid w:val="007E3A65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E7BAC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2EF4"/>
    <w:rsid w:val="007F3120"/>
    <w:rsid w:val="007F4238"/>
    <w:rsid w:val="007F436E"/>
    <w:rsid w:val="007F4955"/>
    <w:rsid w:val="007F4D82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CAF"/>
    <w:rsid w:val="008001C5"/>
    <w:rsid w:val="008003EA"/>
    <w:rsid w:val="00800545"/>
    <w:rsid w:val="008005D9"/>
    <w:rsid w:val="00800749"/>
    <w:rsid w:val="00800E33"/>
    <w:rsid w:val="008011A1"/>
    <w:rsid w:val="008015E3"/>
    <w:rsid w:val="008016A9"/>
    <w:rsid w:val="0080171C"/>
    <w:rsid w:val="00801B02"/>
    <w:rsid w:val="00801B26"/>
    <w:rsid w:val="00801B56"/>
    <w:rsid w:val="00801FCB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EEF"/>
    <w:rsid w:val="00803F96"/>
    <w:rsid w:val="008040A8"/>
    <w:rsid w:val="008041B5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CC"/>
    <w:rsid w:val="00807BDA"/>
    <w:rsid w:val="00807C54"/>
    <w:rsid w:val="008101F5"/>
    <w:rsid w:val="008102FB"/>
    <w:rsid w:val="0081056C"/>
    <w:rsid w:val="00810C0E"/>
    <w:rsid w:val="00811345"/>
    <w:rsid w:val="00811538"/>
    <w:rsid w:val="008118E9"/>
    <w:rsid w:val="00811C6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4D7"/>
    <w:rsid w:val="008149B8"/>
    <w:rsid w:val="00814ACB"/>
    <w:rsid w:val="0081531E"/>
    <w:rsid w:val="00815721"/>
    <w:rsid w:val="008159CB"/>
    <w:rsid w:val="00815A80"/>
    <w:rsid w:val="00815AB2"/>
    <w:rsid w:val="00815B18"/>
    <w:rsid w:val="00815B4B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A0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751"/>
    <w:rsid w:val="00824F11"/>
    <w:rsid w:val="00825119"/>
    <w:rsid w:val="00825595"/>
    <w:rsid w:val="00825EA8"/>
    <w:rsid w:val="008260EA"/>
    <w:rsid w:val="0082655E"/>
    <w:rsid w:val="0082690B"/>
    <w:rsid w:val="00826E24"/>
    <w:rsid w:val="00826F33"/>
    <w:rsid w:val="008279FA"/>
    <w:rsid w:val="008301FF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BE4"/>
    <w:rsid w:val="00832D58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EAF"/>
    <w:rsid w:val="00834FD4"/>
    <w:rsid w:val="008352E5"/>
    <w:rsid w:val="008353B6"/>
    <w:rsid w:val="00835786"/>
    <w:rsid w:val="008360C0"/>
    <w:rsid w:val="008360F8"/>
    <w:rsid w:val="00836131"/>
    <w:rsid w:val="008362C4"/>
    <w:rsid w:val="0083630C"/>
    <w:rsid w:val="00836535"/>
    <w:rsid w:val="00836554"/>
    <w:rsid w:val="008368B3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2D9"/>
    <w:rsid w:val="008417D6"/>
    <w:rsid w:val="00841BCD"/>
    <w:rsid w:val="00841D95"/>
    <w:rsid w:val="00841F0F"/>
    <w:rsid w:val="00842724"/>
    <w:rsid w:val="00842766"/>
    <w:rsid w:val="008429BC"/>
    <w:rsid w:val="00842B18"/>
    <w:rsid w:val="00842B39"/>
    <w:rsid w:val="00843537"/>
    <w:rsid w:val="00843656"/>
    <w:rsid w:val="00843E55"/>
    <w:rsid w:val="0084447A"/>
    <w:rsid w:val="0084473C"/>
    <w:rsid w:val="00844B7F"/>
    <w:rsid w:val="00844F25"/>
    <w:rsid w:val="0084534D"/>
    <w:rsid w:val="00845929"/>
    <w:rsid w:val="008462E0"/>
    <w:rsid w:val="008464A3"/>
    <w:rsid w:val="0084660F"/>
    <w:rsid w:val="00846F0C"/>
    <w:rsid w:val="0084713B"/>
    <w:rsid w:val="00847376"/>
    <w:rsid w:val="00847D00"/>
    <w:rsid w:val="00847D25"/>
    <w:rsid w:val="00847E08"/>
    <w:rsid w:val="00850007"/>
    <w:rsid w:val="008503AD"/>
    <w:rsid w:val="008509E4"/>
    <w:rsid w:val="00851000"/>
    <w:rsid w:val="0085116B"/>
    <w:rsid w:val="00851E0A"/>
    <w:rsid w:val="00852A21"/>
    <w:rsid w:val="00852BC2"/>
    <w:rsid w:val="00852D09"/>
    <w:rsid w:val="00852D7A"/>
    <w:rsid w:val="00852F3C"/>
    <w:rsid w:val="00853384"/>
    <w:rsid w:val="00853AA1"/>
    <w:rsid w:val="00853B72"/>
    <w:rsid w:val="00853DF4"/>
    <w:rsid w:val="00854104"/>
    <w:rsid w:val="008544A8"/>
    <w:rsid w:val="00854789"/>
    <w:rsid w:val="00854C66"/>
    <w:rsid w:val="00854F3F"/>
    <w:rsid w:val="00854FFC"/>
    <w:rsid w:val="00855E1F"/>
    <w:rsid w:val="00855EE5"/>
    <w:rsid w:val="00855F36"/>
    <w:rsid w:val="0085604B"/>
    <w:rsid w:val="00856057"/>
    <w:rsid w:val="008562C2"/>
    <w:rsid w:val="00856319"/>
    <w:rsid w:val="00856825"/>
    <w:rsid w:val="00856826"/>
    <w:rsid w:val="008568C0"/>
    <w:rsid w:val="00857711"/>
    <w:rsid w:val="00857C48"/>
    <w:rsid w:val="00857D9A"/>
    <w:rsid w:val="0086019C"/>
    <w:rsid w:val="008601CC"/>
    <w:rsid w:val="0086030A"/>
    <w:rsid w:val="0086063B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253"/>
    <w:rsid w:val="00866836"/>
    <w:rsid w:val="00866880"/>
    <w:rsid w:val="008671D3"/>
    <w:rsid w:val="00867902"/>
    <w:rsid w:val="00867923"/>
    <w:rsid w:val="0087057B"/>
    <w:rsid w:val="00870E8A"/>
    <w:rsid w:val="00870EE7"/>
    <w:rsid w:val="00871284"/>
    <w:rsid w:val="00871484"/>
    <w:rsid w:val="008716D0"/>
    <w:rsid w:val="00871FB4"/>
    <w:rsid w:val="00872CF4"/>
    <w:rsid w:val="008734ED"/>
    <w:rsid w:val="00873585"/>
    <w:rsid w:val="00873690"/>
    <w:rsid w:val="008736EC"/>
    <w:rsid w:val="008738CA"/>
    <w:rsid w:val="00873E76"/>
    <w:rsid w:val="008745D7"/>
    <w:rsid w:val="008745FD"/>
    <w:rsid w:val="0087491B"/>
    <w:rsid w:val="008758A1"/>
    <w:rsid w:val="00875AA6"/>
    <w:rsid w:val="00875E37"/>
    <w:rsid w:val="008768CA"/>
    <w:rsid w:val="00876F9E"/>
    <w:rsid w:val="008770D5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2262"/>
    <w:rsid w:val="0088240E"/>
    <w:rsid w:val="0088245B"/>
    <w:rsid w:val="008825B6"/>
    <w:rsid w:val="00882803"/>
    <w:rsid w:val="00882C28"/>
    <w:rsid w:val="00884383"/>
    <w:rsid w:val="00885C77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76C"/>
    <w:rsid w:val="008936FE"/>
    <w:rsid w:val="00893790"/>
    <w:rsid w:val="0089385F"/>
    <w:rsid w:val="00893CAB"/>
    <w:rsid w:val="00893D80"/>
    <w:rsid w:val="00893E16"/>
    <w:rsid w:val="00893EC7"/>
    <w:rsid w:val="00893FCD"/>
    <w:rsid w:val="00894397"/>
    <w:rsid w:val="008947A4"/>
    <w:rsid w:val="00894859"/>
    <w:rsid w:val="008948DD"/>
    <w:rsid w:val="00894E26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BB8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DF8"/>
    <w:rsid w:val="008A2E42"/>
    <w:rsid w:val="008A30BC"/>
    <w:rsid w:val="008A35BF"/>
    <w:rsid w:val="008A3667"/>
    <w:rsid w:val="008A3988"/>
    <w:rsid w:val="008A42EB"/>
    <w:rsid w:val="008A4309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D7D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87"/>
    <w:rsid w:val="008C03EB"/>
    <w:rsid w:val="008C044E"/>
    <w:rsid w:val="008C047A"/>
    <w:rsid w:val="008C0A69"/>
    <w:rsid w:val="008C0D8C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7FC"/>
    <w:rsid w:val="008C5917"/>
    <w:rsid w:val="008C5B51"/>
    <w:rsid w:val="008C5D09"/>
    <w:rsid w:val="008C5D1F"/>
    <w:rsid w:val="008C709C"/>
    <w:rsid w:val="008C7B80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1EB"/>
    <w:rsid w:val="008D271E"/>
    <w:rsid w:val="008D2E0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510A"/>
    <w:rsid w:val="008E515B"/>
    <w:rsid w:val="008E5BC2"/>
    <w:rsid w:val="008E6052"/>
    <w:rsid w:val="008E652E"/>
    <w:rsid w:val="008E6833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816"/>
    <w:rsid w:val="008F29E5"/>
    <w:rsid w:val="008F2C3F"/>
    <w:rsid w:val="008F2DEA"/>
    <w:rsid w:val="008F3062"/>
    <w:rsid w:val="008F33EC"/>
    <w:rsid w:val="008F36A1"/>
    <w:rsid w:val="008F3E5D"/>
    <w:rsid w:val="008F4771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2C1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3CBA"/>
    <w:rsid w:val="00903DEE"/>
    <w:rsid w:val="009042E9"/>
    <w:rsid w:val="009043B4"/>
    <w:rsid w:val="009048BA"/>
    <w:rsid w:val="00904C0C"/>
    <w:rsid w:val="009051B2"/>
    <w:rsid w:val="0090584C"/>
    <w:rsid w:val="00905A7F"/>
    <w:rsid w:val="00906145"/>
    <w:rsid w:val="00906154"/>
    <w:rsid w:val="00906476"/>
    <w:rsid w:val="009064CC"/>
    <w:rsid w:val="00906C2E"/>
    <w:rsid w:val="00906DA6"/>
    <w:rsid w:val="00906E84"/>
    <w:rsid w:val="00907069"/>
    <w:rsid w:val="009076EA"/>
    <w:rsid w:val="00910395"/>
    <w:rsid w:val="00910745"/>
    <w:rsid w:val="0091081F"/>
    <w:rsid w:val="00910A4C"/>
    <w:rsid w:val="00910AD8"/>
    <w:rsid w:val="00911009"/>
    <w:rsid w:val="009112F5"/>
    <w:rsid w:val="009115E2"/>
    <w:rsid w:val="00911804"/>
    <w:rsid w:val="00911C1A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6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B0D"/>
    <w:rsid w:val="00924C09"/>
    <w:rsid w:val="00925221"/>
    <w:rsid w:val="009254C4"/>
    <w:rsid w:val="00926569"/>
    <w:rsid w:val="009268E6"/>
    <w:rsid w:val="009269CE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C81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A47"/>
    <w:rsid w:val="00937AAB"/>
    <w:rsid w:val="0094005E"/>
    <w:rsid w:val="009407AA"/>
    <w:rsid w:val="00940D38"/>
    <w:rsid w:val="00940DBD"/>
    <w:rsid w:val="00940E87"/>
    <w:rsid w:val="00941358"/>
    <w:rsid w:val="009416E5"/>
    <w:rsid w:val="0094183D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772"/>
    <w:rsid w:val="009449E1"/>
    <w:rsid w:val="00944BB0"/>
    <w:rsid w:val="00944DF1"/>
    <w:rsid w:val="00944E2E"/>
    <w:rsid w:val="009452F3"/>
    <w:rsid w:val="00945613"/>
    <w:rsid w:val="00945C28"/>
    <w:rsid w:val="00945C97"/>
    <w:rsid w:val="00945E6C"/>
    <w:rsid w:val="009463BF"/>
    <w:rsid w:val="00946752"/>
    <w:rsid w:val="00947057"/>
    <w:rsid w:val="0094786D"/>
    <w:rsid w:val="00947961"/>
    <w:rsid w:val="00947C23"/>
    <w:rsid w:val="00947DD3"/>
    <w:rsid w:val="00947FDF"/>
    <w:rsid w:val="009502B7"/>
    <w:rsid w:val="0095046B"/>
    <w:rsid w:val="009504BC"/>
    <w:rsid w:val="00950790"/>
    <w:rsid w:val="009508DC"/>
    <w:rsid w:val="0095097C"/>
    <w:rsid w:val="00950C01"/>
    <w:rsid w:val="00950C68"/>
    <w:rsid w:val="00950D33"/>
    <w:rsid w:val="00951596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415E"/>
    <w:rsid w:val="009549D1"/>
    <w:rsid w:val="00954A91"/>
    <w:rsid w:val="00955A44"/>
    <w:rsid w:val="00955F45"/>
    <w:rsid w:val="009561A6"/>
    <w:rsid w:val="009561BE"/>
    <w:rsid w:val="00956449"/>
    <w:rsid w:val="009567F3"/>
    <w:rsid w:val="00956896"/>
    <w:rsid w:val="0095697F"/>
    <w:rsid w:val="00956DAC"/>
    <w:rsid w:val="00956F6D"/>
    <w:rsid w:val="009571F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3B3"/>
    <w:rsid w:val="009625F8"/>
    <w:rsid w:val="00962711"/>
    <w:rsid w:val="00962B61"/>
    <w:rsid w:val="00963233"/>
    <w:rsid w:val="0096323E"/>
    <w:rsid w:val="009632DB"/>
    <w:rsid w:val="0096338D"/>
    <w:rsid w:val="0096341C"/>
    <w:rsid w:val="009634A0"/>
    <w:rsid w:val="009634D8"/>
    <w:rsid w:val="009635D9"/>
    <w:rsid w:val="009636AB"/>
    <w:rsid w:val="00963E3C"/>
    <w:rsid w:val="0096427B"/>
    <w:rsid w:val="00964B09"/>
    <w:rsid w:val="00964B29"/>
    <w:rsid w:val="00964E94"/>
    <w:rsid w:val="0096519C"/>
    <w:rsid w:val="0096599D"/>
    <w:rsid w:val="009659F7"/>
    <w:rsid w:val="00965BE3"/>
    <w:rsid w:val="00965FC1"/>
    <w:rsid w:val="009662E2"/>
    <w:rsid w:val="0096637B"/>
    <w:rsid w:val="009663B3"/>
    <w:rsid w:val="00966B27"/>
    <w:rsid w:val="00966FEB"/>
    <w:rsid w:val="00967173"/>
    <w:rsid w:val="0096729E"/>
    <w:rsid w:val="00967529"/>
    <w:rsid w:val="009677F8"/>
    <w:rsid w:val="00967E96"/>
    <w:rsid w:val="00970933"/>
    <w:rsid w:val="00970A33"/>
    <w:rsid w:val="00970A88"/>
    <w:rsid w:val="00970F03"/>
    <w:rsid w:val="009710A5"/>
    <w:rsid w:val="00971138"/>
    <w:rsid w:val="00971658"/>
    <w:rsid w:val="00971B1C"/>
    <w:rsid w:val="00971B80"/>
    <w:rsid w:val="00971BD8"/>
    <w:rsid w:val="00971E52"/>
    <w:rsid w:val="00971EBE"/>
    <w:rsid w:val="009726EC"/>
    <w:rsid w:val="0097274E"/>
    <w:rsid w:val="00972852"/>
    <w:rsid w:val="00972AFB"/>
    <w:rsid w:val="00973189"/>
    <w:rsid w:val="00973A2D"/>
    <w:rsid w:val="00973DED"/>
    <w:rsid w:val="00974BE5"/>
    <w:rsid w:val="0097507C"/>
    <w:rsid w:val="00975115"/>
    <w:rsid w:val="009758EE"/>
    <w:rsid w:val="00975E77"/>
    <w:rsid w:val="009769A4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D61"/>
    <w:rsid w:val="00980501"/>
    <w:rsid w:val="009806C7"/>
    <w:rsid w:val="00980AE1"/>
    <w:rsid w:val="00980B41"/>
    <w:rsid w:val="009816EF"/>
    <w:rsid w:val="00981866"/>
    <w:rsid w:val="00981962"/>
    <w:rsid w:val="00981BF6"/>
    <w:rsid w:val="00981C2A"/>
    <w:rsid w:val="00981FDC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6076"/>
    <w:rsid w:val="009862AE"/>
    <w:rsid w:val="009870CB"/>
    <w:rsid w:val="00987475"/>
    <w:rsid w:val="00990196"/>
    <w:rsid w:val="00990ABB"/>
    <w:rsid w:val="00990B4D"/>
    <w:rsid w:val="00990B99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4D3"/>
    <w:rsid w:val="00992572"/>
    <w:rsid w:val="00992606"/>
    <w:rsid w:val="009929B0"/>
    <w:rsid w:val="00992B42"/>
    <w:rsid w:val="00992CC7"/>
    <w:rsid w:val="00992E24"/>
    <w:rsid w:val="00992F95"/>
    <w:rsid w:val="009937DA"/>
    <w:rsid w:val="009938AB"/>
    <w:rsid w:val="00993D6B"/>
    <w:rsid w:val="009944CD"/>
    <w:rsid w:val="0099455B"/>
    <w:rsid w:val="00994603"/>
    <w:rsid w:val="00994E86"/>
    <w:rsid w:val="00995947"/>
    <w:rsid w:val="00995962"/>
    <w:rsid w:val="00995B32"/>
    <w:rsid w:val="00995C13"/>
    <w:rsid w:val="00995FC4"/>
    <w:rsid w:val="0099620F"/>
    <w:rsid w:val="00996936"/>
    <w:rsid w:val="00996FCB"/>
    <w:rsid w:val="0099792E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3EA"/>
    <w:rsid w:val="009A189C"/>
    <w:rsid w:val="009A199D"/>
    <w:rsid w:val="009A2678"/>
    <w:rsid w:val="009A267C"/>
    <w:rsid w:val="009A2DD1"/>
    <w:rsid w:val="009A3261"/>
    <w:rsid w:val="009A3572"/>
    <w:rsid w:val="009A3AC3"/>
    <w:rsid w:val="009A3C29"/>
    <w:rsid w:val="009A407A"/>
    <w:rsid w:val="009A41D4"/>
    <w:rsid w:val="009A461B"/>
    <w:rsid w:val="009A4652"/>
    <w:rsid w:val="009A48D3"/>
    <w:rsid w:val="009A4A3E"/>
    <w:rsid w:val="009A543D"/>
    <w:rsid w:val="009A55C4"/>
    <w:rsid w:val="009A5737"/>
    <w:rsid w:val="009A5753"/>
    <w:rsid w:val="009A579D"/>
    <w:rsid w:val="009A5BB3"/>
    <w:rsid w:val="009A5C19"/>
    <w:rsid w:val="009A5DE9"/>
    <w:rsid w:val="009A5F4D"/>
    <w:rsid w:val="009A5FB3"/>
    <w:rsid w:val="009A665F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AEF"/>
    <w:rsid w:val="009B0D8A"/>
    <w:rsid w:val="009B0FDB"/>
    <w:rsid w:val="009B0FE8"/>
    <w:rsid w:val="009B2407"/>
    <w:rsid w:val="009B2DAC"/>
    <w:rsid w:val="009B3442"/>
    <w:rsid w:val="009B3F1B"/>
    <w:rsid w:val="009B3F56"/>
    <w:rsid w:val="009B3F8E"/>
    <w:rsid w:val="009B4231"/>
    <w:rsid w:val="009B451D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6D26"/>
    <w:rsid w:val="009B701A"/>
    <w:rsid w:val="009B71EC"/>
    <w:rsid w:val="009B747B"/>
    <w:rsid w:val="009B7A8A"/>
    <w:rsid w:val="009B7C97"/>
    <w:rsid w:val="009B7C9B"/>
    <w:rsid w:val="009B7EC4"/>
    <w:rsid w:val="009C0240"/>
    <w:rsid w:val="009C02AC"/>
    <w:rsid w:val="009C0754"/>
    <w:rsid w:val="009C09F0"/>
    <w:rsid w:val="009C0E19"/>
    <w:rsid w:val="009C13B3"/>
    <w:rsid w:val="009C14A1"/>
    <w:rsid w:val="009C15F5"/>
    <w:rsid w:val="009C1827"/>
    <w:rsid w:val="009C188C"/>
    <w:rsid w:val="009C1EA6"/>
    <w:rsid w:val="009C21E7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01"/>
    <w:rsid w:val="009C598C"/>
    <w:rsid w:val="009C5AB1"/>
    <w:rsid w:val="009C62D9"/>
    <w:rsid w:val="009C6496"/>
    <w:rsid w:val="009C64DA"/>
    <w:rsid w:val="009C658B"/>
    <w:rsid w:val="009C68D4"/>
    <w:rsid w:val="009C6BA2"/>
    <w:rsid w:val="009C70E7"/>
    <w:rsid w:val="009C724A"/>
    <w:rsid w:val="009C7385"/>
    <w:rsid w:val="009C79C4"/>
    <w:rsid w:val="009C7C48"/>
    <w:rsid w:val="009D0C11"/>
    <w:rsid w:val="009D0D6C"/>
    <w:rsid w:val="009D12B9"/>
    <w:rsid w:val="009D13FF"/>
    <w:rsid w:val="009D152A"/>
    <w:rsid w:val="009D1754"/>
    <w:rsid w:val="009D2CC4"/>
    <w:rsid w:val="009D3A62"/>
    <w:rsid w:val="009D3C9D"/>
    <w:rsid w:val="009D3D6B"/>
    <w:rsid w:val="009D3F5C"/>
    <w:rsid w:val="009D3FBF"/>
    <w:rsid w:val="009D4163"/>
    <w:rsid w:val="009D437C"/>
    <w:rsid w:val="009D438E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1F1"/>
    <w:rsid w:val="009D759A"/>
    <w:rsid w:val="009D7A8F"/>
    <w:rsid w:val="009D7BBB"/>
    <w:rsid w:val="009D7D3C"/>
    <w:rsid w:val="009D7E3A"/>
    <w:rsid w:val="009D7E59"/>
    <w:rsid w:val="009E0304"/>
    <w:rsid w:val="009E08C1"/>
    <w:rsid w:val="009E10D6"/>
    <w:rsid w:val="009E1366"/>
    <w:rsid w:val="009E13EB"/>
    <w:rsid w:val="009E1CDC"/>
    <w:rsid w:val="009E2E8D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3BC"/>
    <w:rsid w:val="009E47E5"/>
    <w:rsid w:val="009E4B60"/>
    <w:rsid w:val="009E4F72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6B5"/>
    <w:rsid w:val="009E7B59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778"/>
    <w:rsid w:val="009F68B4"/>
    <w:rsid w:val="009F6FD2"/>
    <w:rsid w:val="009F71DE"/>
    <w:rsid w:val="009F7216"/>
    <w:rsid w:val="009F72C5"/>
    <w:rsid w:val="009F734F"/>
    <w:rsid w:val="009F7D46"/>
    <w:rsid w:val="009F7D76"/>
    <w:rsid w:val="009F7E99"/>
    <w:rsid w:val="00A0006F"/>
    <w:rsid w:val="00A0018D"/>
    <w:rsid w:val="00A00350"/>
    <w:rsid w:val="00A0050A"/>
    <w:rsid w:val="00A01449"/>
    <w:rsid w:val="00A01970"/>
    <w:rsid w:val="00A019C2"/>
    <w:rsid w:val="00A01AC1"/>
    <w:rsid w:val="00A02150"/>
    <w:rsid w:val="00A023B6"/>
    <w:rsid w:val="00A0244D"/>
    <w:rsid w:val="00A0248C"/>
    <w:rsid w:val="00A02512"/>
    <w:rsid w:val="00A025A6"/>
    <w:rsid w:val="00A028FD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A6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AC"/>
    <w:rsid w:val="00A103A1"/>
    <w:rsid w:val="00A10476"/>
    <w:rsid w:val="00A1056C"/>
    <w:rsid w:val="00A1057E"/>
    <w:rsid w:val="00A10704"/>
    <w:rsid w:val="00A10AE9"/>
    <w:rsid w:val="00A10B70"/>
    <w:rsid w:val="00A10CB7"/>
    <w:rsid w:val="00A10D61"/>
    <w:rsid w:val="00A10D89"/>
    <w:rsid w:val="00A10F02"/>
    <w:rsid w:val="00A1114C"/>
    <w:rsid w:val="00A11371"/>
    <w:rsid w:val="00A1159A"/>
    <w:rsid w:val="00A118F5"/>
    <w:rsid w:val="00A11F9E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28E"/>
    <w:rsid w:val="00A146BF"/>
    <w:rsid w:val="00A14749"/>
    <w:rsid w:val="00A15077"/>
    <w:rsid w:val="00A156CD"/>
    <w:rsid w:val="00A159B9"/>
    <w:rsid w:val="00A15CE2"/>
    <w:rsid w:val="00A15F8A"/>
    <w:rsid w:val="00A160B9"/>
    <w:rsid w:val="00A164B4"/>
    <w:rsid w:val="00A166D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3D9"/>
    <w:rsid w:val="00A2458D"/>
    <w:rsid w:val="00A246B6"/>
    <w:rsid w:val="00A24968"/>
    <w:rsid w:val="00A254B2"/>
    <w:rsid w:val="00A2560E"/>
    <w:rsid w:val="00A256FE"/>
    <w:rsid w:val="00A25B46"/>
    <w:rsid w:val="00A26C0D"/>
    <w:rsid w:val="00A27028"/>
    <w:rsid w:val="00A278CD"/>
    <w:rsid w:val="00A27D3C"/>
    <w:rsid w:val="00A27D43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2D8B"/>
    <w:rsid w:val="00A334B6"/>
    <w:rsid w:val="00A3351E"/>
    <w:rsid w:val="00A340A1"/>
    <w:rsid w:val="00A34147"/>
    <w:rsid w:val="00A34354"/>
    <w:rsid w:val="00A34490"/>
    <w:rsid w:val="00A34F98"/>
    <w:rsid w:val="00A35465"/>
    <w:rsid w:val="00A35D6A"/>
    <w:rsid w:val="00A3663A"/>
    <w:rsid w:val="00A367BA"/>
    <w:rsid w:val="00A36C6A"/>
    <w:rsid w:val="00A37003"/>
    <w:rsid w:val="00A372B0"/>
    <w:rsid w:val="00A3761A"/>
    <w:rsid w:val="00A376E5"/>
    <w:rsid w:val="00A4071C"/>
    <w:rsid w:val="00A40D98"/>
    <w:rsid w:val="00A41267"/>
    <w:rsid w:val="00A41598"/>
    <w:rsid w:val="00A41620"/>
    <w:rsid w:val="00A41A61"/>
    <w:rsid w:val="00A41ABA"/>
    <w:rsid w:val="00A41BDE"/>
    <w:rsid w:val="00A41EE9"/>
    <w:rsid w:val="00A420E6"/>
    <w:rsid w:val="00A428DC"/>
    <w:rsid w:val="00A42917"/>
    <w:rsid w:val="00A42A2B"/>
    <w:rsid w:val="00A430A3"/>
    <w:rsid w:val="00A433BE"/>
    <w:rsid w:val="00A434B6"/>
    <w:rsid w:val="00A43973"/>
    <w:rsid w:val="00A43A19"/>
    <w:rsid w:val="00A43BB1"/>
    <w:rsid w:val="00A43BE3"/>
    <w:rsid w:val="00A43E0E"/>
    <w:rsid w:val="00A44188"/>
    <w:rsid w:val="00A4429F"/>
    <w:rsid w:val="00A447FD"/>
    <w:rsid w:val="00A44837"/>
    <w:rsid w:val="00A44F47"/>
    <w:rsid w:val="00A44F71"/>
    <w:rsid w:val="00A450EE"/>
    <w:rsid w:val="00A45158"/>
    <w:rsid w:val="00A4532C"/>
    <w:rsid w:val="00A454A4"/>
    <w:rsid w:val="00A45615"/>
    <w:rsid w:val="00A4569F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3FA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60B2"/>
    <w:rsid w:val="00A5623C"/>
    <w:rsid w:val="00A568F0"/>
    <w:rsid w:val="00A569FF"/>
    <w:rsid w:val="00A56CF0"/>
    <w:rsid w:val="00A57128"/>
    <w:rsid w:val="00A57D1B"/>
    <w:rsid w:val="00A57DC1"/>
    <w:rsid w:val="00A60555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A41"/>
    <w:rsid w:val="00A64D6C"/>
    <w:rsid w:val="00A6512C"/>
    <w:rsid w:val="00A65E28"/>
    <w:rsid w:val="00A65F84"/>
    <w:rsid w:val="00A660FC"/>
    <w:rsid w:val="00A6666C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71C"/>
    <w:rsid w:val="00A76D3B"/>
    <w:rsid w:val="00A76D6E"/>
    <w:rsid w:val="00A76FAB"/>
    <w:rsid w:val="00A7717B"/>
    <w:rsid w:val="00A771AB"/>
    <w:rsid w:val="00A775A5"/>
    <w:rsid w:val="00A77710"/>
    <w:rsid w:val="00A77A70"/>
    <w:rsid w:val="00A77B5F"/>
    <w:rsid w:val="00A77C70"/>
    <w:rsid w:val="00A805B1"/>
    <w:rsid w:val="00A80CF8"/>
    <w:rsid w:val="00A813E1"/>
    <w:rsid w:val="00A81475"/>
    <w:rsid w:val="00A81B51"/>
    <w:rsid w:val="00A81F08"/>
    <w:rsid w:val="00A820B7"/>
    <w:rsid w:val="00A821AE"/>
    <w:rsid w:val="00A82346"/>
    <w:rsid w:val="00A82436"/>
    <w:rsid w:val="00A825B1"/>
    <w:rsid w:val="00A82AC3"/>
    <w:rsid w:val="00A82DA4"/>
    <w:rsid w:val="00A82DE5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934"/>
    <w:rsid w:val="00A910B7"/>
    <w:rsid w:val="00A91316"/>
    <w:rsid w:val="00A913B4"/>
    <w:rsid w:val="00A91791"/>
    <w:rsid w:val="00A91A78"/>
    <w:rsid w:val="00A91E08"/>
    <w:rsid w:val="00A91E8C"/>
    <w:rsid w:val="00A9289F"/>
    <w:rsid w:val="00A92B3E"/>
    <w:rsid w:val="00A92EC3"/>
    <w:rsid w:val="00A938BB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1C47"/>
    <w:rsid w:val="00AA20AF"/>
    <w:rsid w:val="00AA21C1"/>
    <w:rsid w:val="00AA28AB"/>
    <w:rsid w:val="00AA2985"/>
    <w:rsid w:val="00AA2CBC"/>
    <w:rsid w:val="00AA3C01"/>
    <w:rsid w:val="00AA4162"/>
    <w:rsid w:val="00AA44DC"/>
    <w:rsid w:val="00AA485D"/>
    <w:rsid w:val="00AA4C25"/>
    <w:rsid w:val="00AA4DE7"/>
    <w:rsid w:val="00AA4E8E"/>
    <w:rsid w:val="00AA4F33"/>
    <w:rsid w:val="00AA50B4"/>
    <w:rsid w:val="00AA5130"/>
    <w:rsid w:val="00AA522A"/>
    <w:rsid w:val="00AA58C2"/>
    <w:rsid w:val="00AA5C77"/>
    <w:rsid w:val="00AA6164"/>
    <w:rsid w:val="00AA694E"/>
    <w:rsid w:val="00AA6A0E"/>
    <w:rsid w:val="00AA6D6C"/>
    <w:rsid w:val="00AA7971"/>
    <w:rsid w:val="00AA7AE5"/>
    <w:rsid w:val="00AA7AE7"/>
    <w:rsid w:val="00AB021A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5F7"/>
    <w:rsid w:val="00AB2B20"/>
    <w:rsid w:val="00AB2B6F"/>
    <w:rsid w:val="00AB2BD3"/>
    <w:rsid w:val="00AB2C27"/>
    <w:rsid w:val="00AB2C3A"/>
    <w:rsid w:val="00AB2D51"/>
    <w:rsid w:val="00AB2DBE"/>
    <w:rsid w:val="00AB303E"/>
    <w:rsid w:val="00AB335D"/>
    <w:rsid w:val="00AB35DD"/>
    <w:rsid w:val="00AB3A75"/>
    <w:rsid w:val="00AB3AF8"/>
    <w:rsid w:val="00AB3D32"/>
    <w:rsid w:val="00AB3E57"/>
    <w:rsid w:val="00AB3E67"/>
    <w:rsid w:val="00AB4436"/>
    <w:rsid w:val="00AB4850"/>
    <w:rsid w:val="00AB5496"/>
    <w:rsid w:val="00AB594A"/>
    <w:rsid w:val="00AB595D"/>
    <w:rsid w:val="00AB599E"/>
    <w:rsid w:val="00AB6D2B"/>
    <w:rsid w:val="00AB6D43"/>
    <w:rsid w:val="00AB7429"/>
    <w:rsid w:val="00AB77CA"/>
    <w:rsid w:val="00AB7AA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2D9"/>
    <w:rsid w:val="00AC301B"/>
    <w:rsid w:val="00AC34B0"/>
    <w:rsid w:val="00AC411A"/>
    <w:rsid w:val="00AC44BA"/>
    <w:rsid w:val="00AC48B1"/>
    <w:rsid w:val="00AC4CB6"/>
    <w:rsid w:val="00AC56CB"/>
    <w:rsid w:val="00AC5820"/>
    <w:rsid w:val="00AC62A4"/>
    <w:rsid w:val="00AC6DB4"/>
    <w:rsid w:val="00AC713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272"/>
    <w:rsid w:val="00AD63D6"/>
    <w:rsid w:val="00AD6645"/>
    <w:rsid w:val="00AD6E26"/>
    <w:rsid w:val="00AD73C5"/>
    <w:rsid w:val="00AD7E03"/>
    <w:rsid w:val="00AE07F4"/>
    <w:rsid w:val="00AE0A2C"/>
    <w:rsid w:val="00AE0AF2"/>
    <w:rsid w:val="00AE0B12"/>
    <w:rsid w:val="00AE0B27"/>
    <w:rsid w:val="00AE11FC"/>
    <w:rsid w:val="00AE13F7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E5C"/>
    <w:rsid w:val="00AE47FF"/>
    <w:rsid w:val="00AE4A39"/>
    <w:rsid w:val="00AE4B7C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87D"/>
    <w:rsid w:val="00AE6E2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148A"/>
    <w:rsid w:val="00AF264C"/>
    <w:rsid w:val="00AF2964"/>
    <w:rsid w:val="00AF2AD1"/>
    <w:rsid w:val="00AF313D"/>
    <w:rsid w:val="00AF346A"/>
    <w:rsid w:val="00AF393F"/>
    <w:rsid w:val="00AF4428"/>
    <w:rsid w:val="00AF4707"/>
    <w:rsid w:val="00AF4A2E"/>
    <w:rsid w:val="00AF4B03"/>
    <w:rsid w:val="00AF4DF1"/>
    <w:rsid w:val="00AF4E3D"/>
    <w:rsid w:val="00AF50CF"/>
    <w:rsid w:val="00AF5250"/>
    <w:rsid w:val="00AF53F5"/>
    <w:rsid w:val="00AF579F"/>
    <w:rsid w:val="00AF5A5C"/>
    <w:rsid w:val="00AF5AA7"/>
    <w:rsid w:val="00AF5AFA"/>
    <w:rsid w:val="00AF5F85"/>
    <w:rsid w:val="00AF6944"/>
    <w:rsid w:val="00AF69E2"/>
    <w:rsid w:val="00AF6F70"/>
    <w:rsid w:val="00AF71B3"/>
    <w:rsid w:val="00AF7229"/>
    <w:rsid w:val="00AF72D4"/>
    <w:rsid w:val="00AF7702"/>
    <w:rsid w:val="00AF7A82"/>
    <w:rsid w:val="00AF7C28"/>
    <w:rsid w:val="00B0049E"/>
    <w:rsid w:val="00B00A9C"/>
    <w:rsid w:val="00B00B7C"/>
    <w:rsid w:val="00B017D2"/>
    <w:rsid w:val="00B01E27"/>
    <w:rsid w:val="00B02018"/>
    <w:rsid w:val="00B02590"/>
    <w:rsid w:val="00B0261A"/>
    <w:rsid w:val="00B026F5"/>
    <w:rsid w:val="00B02898"/>
    <w:rsid w:val="00B03017"/>
    <w:rsid w:val="00B03207"/>
    <w:rsid w:val="00B03363"/>
    <w:rsid w:val="00B0381B"/>
    <w:rsid w:val="00B0386E"/>
    <w:rsid w:val="00B03BB5"/>
    <w:rsid w:val="00B03E67"/>
    <w:rsid w:val="00B04F8D"/>
    <w:rsid w:val="00B05005"/>
    <w:rsid w:val="00B05447"/>
    <w:rsid w:val="00B054F4"/>
    <w:rsid w:val="00B05643"/>
    <w:rsid w:val="00B0577B"/>
    <w:rsid w:val="00B05AE9"/>
    <w:rsid w:val="00B05B02"/>
    <w:rsid w:val="00B05BA8"/>
    <w:rsid w:val="00B05D12"/>
    <w:rsid w:val="00B05DCB"/>
    <w:rsid w:val="00B05EF8"/>
    <w:rsid w:val="00B05F21"/>
    <w:rsid w:val="00B0638A"/>
    <w:rsid w:val="00B06503"/>
    <w:rsid w:val="00B06656"/>
    <w:rsid w:val="00B06713"/>
    <w:rsid w:val="00B069E4"/>
    <w:rsid w:val="00B07642"/>
    <w:rsid w:val="00B076D1"/>
    <w:rsid w:val="00B1064C"/>
    <w:rsid w:val="00B10A4E"/>
    <w:rsid w:val="00B10E6F"/>
    <w:rsid w:val="00B10F92"/>
    <w:rsid w:val="00B1124D"/>
    <w:rsid w:val="00B11449"/>
    <w:rsid w:val="00B11D20"/>
    <w:rsid w:val="00B124BB"/>
    <w:rsid w:val="00B1277A"/>
    <w:rsid w:val="00B130ED"/>
    <w:rsid w:val="00B137E6"/>
    <w:rsid w:val="00B14D54"/>
    <w:rsid w:val="00B14E3D"/>
    <w:rsid w:val="00B15449"/>
    <w:rsid w:val="00B15835"/>
    <w:rsid w:val="00B15CA9"/>
    <w:rsid w:val="00B1655A"/>
    <w:rsid w:val="00B167F0"/>
    <w:rsid w:val="00B16B78"/>
    <w:rsid w:val="00B16F4A"/>
    <w:rsid w:val="00B170C1"/>
    <w:rsid w:val="00B171FE"/>
    <w:rsid w:val="00B1742E"/>
    <w:rsid w:val="00B17453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43D"/>
    <w:rsid w:val="00B25825"/>
    <w:rsid w:val="00B258BB"/>
    <w:rsid w:val="00B25AA0"/>
    <w:rsid w:val="00B26CA8"/>
    <w:rsid w:val="00B26E0E"/>
    <w:rsid w:val="00B275C0"/>
    <w:rsid w:val="00B275FB"/>
    <w:rsid w:val="00B27901"/>
    <w:rsid w:val="00B27A76"/>
    <w:rsid w:val="00B27BAF"/>
    <w:rsid w:val="00B27EB0"/>
    <w:rsid w:val="00B30B9B"/>
    <w:rsid w:val="00B30FBA"/>
    <w:rsid w:val="00B314C2"/>
    <w:rsid w:val="00B320F6"/>
    <w:rsid w:val="00B32110"/>
    <w:rsid w:val="00B32222"/>
    <w:rsid w:val="00B32259"/>
    <w:rsid w:val="00B3225E"/>
    <w:rsid w:val="00B3267F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DDC"/>
    <w:rsid w:val="00B400E9"/>
    <w:rsid w:val="00B4028A"/>
    <w:rsid w:val="00B406FB"/>
    <w:rsid w:val="00B40F26"/>
    <w:rsid w:val="00B41062"/>
    <w:rsid w:val="00B41345"/>
    <w:rsid w:val="00B41CC3"/>
    <w:rsid w:val="00B41FCD"/>
    <w:rsid w:val="00B423E0"/>
    <w:rsid w:val="00B425D1"/>
    <w:rsid w:val="00B42C52"/>
    <w:rsid w:val="00B42EF4"/>
    <w:rsid w:val="00B4317D"/>
    <w:rsid w:val="00B43D13"/>
    <w:rsid w:val="00B43D79"/>
    <w:rsid w:val="00B43E87"/>
    <w:rsid w:val="00B4448A"/>
    <w:rsid w:val="00B4455E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73FE"/>
    <w:rsid w:val="00B4754F"/>
    <w:rsid w:val="00B4766D"/>
    <w:rsid w:val="00B47AD9"/>
    <w:rsid w:val="00B47BE6"/>
    <w:rsid w:val="00B47FA8"/>
    <w:rsid w:val="00B50613"/>
    <w:rsid w:val="00B50957"/>
    <w:rsid w:val="00B50C48"/>
    <w:rsid w:val="00B51084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8F7"/>
    <w:rsid w:val="00B5399E"/>
    <w:rsid w:val="00B53CC1"/>
    <w:rsid w:val="00B53FB7"/>
    <w:rsid w:val="00B54018"/>
    <w:rsid w:val="00B546D5"/>
    <w:rsid w:val="00B549CD"/>
    <w:rsid w:val="00B54DC2"/>
    <w:rsid w:val="00B55994"/>
    <w:rsid w:val="00B562A1"/>
    <w:rsid w:val="00B56FAB"/>
    <w:rsid w:val="00B573E7"/>
    <w:rsid w:val="00B576C0"/>
    <w:rsid w:val="00B57BBF"/>
    <w:rsid w:val="00B57E4D"/>
    <w:rsid w:val="00B6016D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22BF"/>
    <w:rsid w:val="00B62EB7"/>
    <w:rsid w:val="00B62EDF"/>
    <w:rsid w:val="00B63051"/>
    <w:rsid w:val="00B635F0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DF8"/>
    <w:rsid w:val="00B66FA4"/>
    <w:rsid w:val="00B67480"/>
    <w:rsid w:val="00B67B97"/>
    <w:rsid w:val="00B67CF6"/>
    <w:rsid w:val="00B67CFF"/>
    <w:rsid w:val="00B702B9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50A4"/>
    <w:rsid w:val="00B7544A"/>
    <w:rsid w:val="00B754CA"/>
    <w:rsid w:val="00B75A68"/>
    <w:rsid w:val="00B75B0A"/>
    <w:rsid w:val="00B75DF1"/>
    <w:rsid w:val="00B75F0F"/>
    <w:rsid w:val="00B76126"/>
    <w:rsid w:val="00B76210"/>
    <w:rsid w:val="00B76386"/>
    <w:rsid w:val="00B765B4"/>
    <w:rsid w:val="00B7667A"/>
    <w:rsid w:val="00B76787"/>
    <w:rsid w:val="00B77309"/>
    <w:rsid w:val="00B77D7F"/>
    <w:rsid w:val="00B77F03"/>
    <w:rsid w:val="00B80009"/>
    <w:rsid w:val="00B800A6"/>
    <w:rsid w:val="00B803E0"/>
    <w:rsid w:val="00B80D01"/>
    <w:rsid w:val="00B81FB0"/>
    <w:rsid w:val="00B824D7"/>
    <w:rsid w:val="00B82A2C"/>
    <w:rsid w:val="00B82F34"/>
    <w:rsid w:val="00B82FC4"/>
    <w:rsid w:val="00B83600"/>
    <w:rsid w:val="00B83BB2"/>
    <w:rsid w:val="00B84ABC"/>
    <w:rsid w:val="00B84FAE"/>
    <w:rsid w:val="00B850F6"/>
    <w:rsid w:val="00B853F1"/>
    <w:rsid w:val="00B856B9"/>
    <w:rsid w:val="00B85B50"/>
    <w:rsid w:val="00B85D9B"/>
    <w:rsid w:val="00B86103"/>
    <w:rsid w:val="00B86243"/>
    <w:rsid w:val="00B864A3"/>
    <w:rsid w:val="00B86514"/>
    <w:rsid w:val="00B86547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E6"/>
    <w:rsid w:val="00B91D30"/>
    <w:rsid w:val="00B91EDE"/>
    <w:rsid w:val="00B924F7"/>
    <w:rsid w:val="00B93140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CE2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9E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1A6B"/>
    <w:rsid w:val="00BA2045"/>
    <w:rsid w:val="00BA2272"/>
    <w:rsid w:val="00BA24B5"/>
    <w:rsid w:val="00BA2F1E"/>
    <w:rsid w:val="00BA2F56"/>
    <w:rsid w:val="00BA30EB"/>
    <w:rsid w:val="00BA3233"/>
    <w:rsid w:val="00BA365E"/>
    <w:rsid w:val="00BA370E"/>
    <w:rsid w:val="00BA3EC5"/>
    <w:rsid w:val="00BA4076"/>
    <w:rsid w:val="00BA4625"/>
    <w:rsid w:val="00BA48A6"/>
    <w:rsid w:val="00BA48F7"/>
    <w:rsid w:val="00BA4B5A"/>
    <w:rsid w:val="00BA4FEE"/>
    <w:rsid w:val="00BA51D9"/>
    <w:rsid w:val="00BA578E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BA"/>
    <w:rsid w:val="00BB0CCC"/>
    <w:rsid w:val="00BB0DC6"/>
    <w:rsid w:val="00BB1335"/>
    <w:rsid w:val="00BB1D7F"/>
    <w:rsid w:val="00BB1ED0"/>
    <w:rsid w:val="00BB20BF"/>
    <w:rsid w:val="00BB2A5A"/>
    <w:rsid w:val="00BB37BB"/>
    <w:rsid w:val="00BB3BAE"/>
    <w:rsid w:val="00BB3E45"/>
    <w:rsid w:val="00BB3F90"/>
    <w:rsid w:val="00BB4D21"/>
    <w:rsid w:val="00BB518D"/>
    <w:rsid w:val="00BB5522"/>
    <w:rsid w:val="00BB55B8"/>
    <w:rsid w:val="00BB5CDA"/>
    <w:rsid w:val="00BB5DFC"/>
    <w:rsid w:val="00BB6924"/>
    <w:rsid w:val="00BB6BE9"/>
    <w:rsid w:val="00BB6C03"/>
    <w:rsid w:val="00BB6D5A"/>
    <w:rsid w:val="00BB6FED"/>
    <w:rsid w:val="00BB7644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C7FBB"/>
    <w:rsid w:val="00BD0695"/>
    <w:rsid w:val="00BD072B"/>
    <w:rsid w:val="00BD0859"/>
    <w:rsid w:val="00BD08B5"/>
    <w:rsid w:val="00BD093D"/>
    <w:rsid w:val="00BD0D9A"/>
    <w:rsid w:val="00BD0EC5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2115"/>
    <w:rsid w:val="00BE23BA"/>
    <w:rsid w:val="00BE24B3"/>
    <w:rsid w:val="00BE2888"/>
    <w:rsid w:val="00BE2BC2"/>
    <w:rsid w:val="00BE2F36"/>
    <w:rsid w:val="00BE34D2"/>
    <w:rsid w:val="00BE393D"/>
    <w:rsid w:val="00BE3C2F"/>
    <w:rsid w:val="00BE4094"/>
    <w:rsid w:val="00BE40E9"/>
    <w:rsid w:val="00BE4264"/>
    <w:rsid w:val="00BE42F1"/>
    <w:rsid w:val="00BE44E1"/>
    <w:rsid w:val="00BE4700"/>
    <w:rsid w:val="00BE53E6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29AE"/>
    <w:rsid w:val="00BF35BE"/>
    <w:rsid w:val="00BF3709"/>
    <w:rsid w:val="00BF386D"/>
    <w:rsid w:val="00BF3AF7"/>
    <w:rsid w:val="00BF4370"/>
    <w:rsid w:val="00BF47A6"/>
    <w:rsid w:val="00BF488C"/>
    <w:rsid w:val="00BF4B4E"/>
    <w:rsid w:val="00BF4D1B"/>
    <w:rsid w:val="00BF4FF9"/>
    <w:rsid w:val="00BF5135"/>
    <w:rsid w:val="00BF53EA"/>
    <w:rsid w:val="00BF5744"/>
    <w:rsid w:val="00BF57BF"/>
    <w:rsid w:val="00BF5DBF"/>
    <w:rsid w:val="00BF6597"/>
    <w:rsid w:val="00BF69D4"/>
    <w:rsid w:val="00BF6C0D"/>
    <w:rsid w:val="00BF6F0E"/>
    <w:rsid w:val="00BF7024"/>
    <w:rsid w:val="00BF7976"/>
    <w:rsid w:val="00C004CB"/>
    <w:rsid w:val="00C00546"/>
    <w:rsid w:val="00C008A1"/>
    <w:rsid w:val="00C008C5"/>
    <w:rsid w:val="00C00B5C"/>
    <w:rsid w:val="00C01149"/>
    <w:rsid w:val="00C0130C"/>
    <w:rsid w:val="00C0162C"/>
    <w:rsid w:val="00C02385"/>
    <w:rsid w:val="00C023C1"/>
    <w:rsid w:val="00C03024"/>
    <w:rsid w:val="00C031AC"/>
    <w:rsid w:val="00C03869"/>
    <w:rsid w:val="00C03968"/>
    <w:rsid w:val="00C03D5F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B37"/>
    <w:rsid w:val="00C05D77"/>
    <w:rsid w:val="00C05E32"/>
    <w:rsid w:val="00C061F3"/>
    <w:rsid w:val="00C06796"/>
    <w:rsid w:val="00C067B4"/>
    <w:rsid w:val="00C06A86"/>
    <w:rsid w:val="00C06DF8"/>
    <w:rsid w:val="00C071F7"/>
    <w:rsid w:val="00C0728A"/>
    <w:rsid w:val="00C072E8"/>
    <w:rsid w:val="00C075EA"/>
    <w:rsid w:val="00C0787B"/>
    <w:rsid w:val="00C07CD1"/>
    <w:rsid w:val="00C108B1"/>
    <w:rsid w:val="00C10ABD"/>
    <w:rsid w:val="00C10AF0"/>
    <w:rsid w:val="00C10C51"/>
    <w:rsid w:val="00C10E71"/>
    <w:rsid w:val="00C10F3F"/>
    <w:rsid w:val="00C1178E"/>
    <w:rsid w:val="00C117A6"/>
    <w:rsid w:val="00C11B59"/>
    <w:rsid w:val="00C11EA6"/>
    <w:rsid w:val="00C1268B"/>
    <w:rsid w:val="00C12D91"/>
    <w:rsid w:val="00C137E0"/>
    <w:rsid w:val="00C1430F"/>
    <w:rsid w:val="00C143A3"/>
    <w:rsid w:val="00C143B3"/>
    <w:rsid w:val="00C147F2"/>
    <w:rsid w:val="00C14B21"/>
    <w:rsid w:val="00C14C2C"/>
    <w:rsid w:val="00C14CEC"/>
    <w:rsid w:val="00C1543F"/>
    <w:rsid w:val="00C154E6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AA"/>
    <w:rsid w:val="00C2150C"/>
    <w:rsid w:val="00C21547"/>
    <w:rsid w:val="00C21922"/>
    <w:rsid w:val="00C219B0"/>
    <w:rsid w:val="00C2209C"/>
    <w:rsid w:val="00C22FFF"/>
    <w:rsid w:val="00C23301"/>
    <w:rsid w:val="00C234E4"/>
    <w:rsid w:val="00C247D2"/>
    <w:rsid w:val="00C24EC5"/>
    <w:rsid w:val="00C251AD"/>
    <w:rsid w:val="00C251B2"/>
    <w:rsid w:val="00C25F1B"/>
    <w:rsid w:val="00C25F2D"/>
    <w:rsid w:val="00C26013"/>
    <w:rsid w:val="00C26039"/>
    <w:rsid w:val="00C260AA"/>
    <w:rsid w:val="00C261BF"/>
    <w:rsid w:val="00C266AA"/>
    <w:rsid w:val="00C26872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355"/>
    <w:rsid w:val="00C32402"/>
    <w:rsid w:val="00C32413"/>
    <w:rsid w:val="00C32524"/>
    <w:rsid w:val="00C3284E"/>
    <w:rsid w:val="00C32857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6DD"/>
    <w:rsid w:val="00C34F05"/>
    <w:rsid w:val="00C35282"/>
    <w:rsid w:val="00C35FD7"/>
    <w:rsid w:val="00C362F9"/>
    <w:rsid w:val="00C36A51"/>
    <w:rsid w:val="00C36D07"/>
    <w:rsid w:val="00C36FE5"/>
    <w:rsid w:val="00C371F7"/>
    <w:rsid w:val="00C37589"/>
    <w:rsid w:val="00C37639"/>
    <w:rsid w:val="00C376F5"/>
    <w:rsid w:val="00C37B0B"/>
    <w:rsid w:val="00C37B58"/>
    <w:rsid w:val="00C37BB8"/>
    <w:rsid w:val="00C40098"/>
    <w:rsid w:val="00C40406"/>
    <w:rsid w:val="00C40478"/>
    <w:rsid w:val="00C40510"/>
    <w:rsid w:val="00C405AD"/>
    <w:rsid w:val="00C409A3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80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CAC"/>
    <w:rsid w:val="00C50D3A"/>
    <w:rsid w:val="00C51078"/>
    <w:rsid w:val="00C512FA"/>
    <w:rsid w:val="00C51647"/>
    <w:rsid w:val="00C5199F"/>
    <w:rsid w:val="00C51AD9"/>
    <w:rsid w:val="00C51D07"/>
    <w:rsid w:val="00C51E65"/>
    <w:rsid w:val="00C51F4C"/>
    <w:rsid w:val="00C52ADD"/>
    <w:rsid w:val="00C52BA0"/>
    <w:rsid w:val="00C52D20"/>
    <w:rsid w:val="00C52D2B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705E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A6D"/>
    <w:rsid w:val="00C65E68"/>
    <w:rsid w:val="00C65F25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9B6"/>
    <w:rsid w:val="00C71CE9"/>
    <w:rsid w:val="00C71D5A"/>
    <w:rsid w:val="00C71DB2"/>
    <w:rsid w:val="00C721DD"/>
    <w:rsid w:val="00C721FF"/>
    <w:rsid w:val="00C72833"/>
    <w:rsid w:val="00C73540"/>
    <w:rsid w:val="00C736EC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602"/>
    <w:rsid w:val="00C76A2D"/>
    <w:rsid w:val="00C76A96"/>
    <w:rsid w:val="00C76ADD"/>
    <w:rsid w:val="00C76B35"/>
    <w:rsid w:val="00C7717E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80B"/>
    <w:rsid w:val="00C81E54"/>
    <w:rsid w:val="00C82252"/>
    <w:rsid w:val="00C822AA"/>
    <w:rsid w:val="00C82550"/>
    <w:rsid w:val="00C8256E"/>
    <w:rsid w:val="00C825DD"/>
    <w:rsid w:val="00C82CE0"/>
    <w:rsid w:val="00C82DD7"/>
    <w:rsid w:val="00C830C8"/>
    <w:rsid w:val="00C83185"/>
    <w:rsid w:val="00C83188"/>
    <w:rsid w:val="00C8338F"/>
    <w:rsid w:val="00C835D6"/>
    <w:rsid w:val="00C83C24"/>
    <w:rsid w:val="00C83C85"/>
    <w:rsid w:val="00C83D56"/>
    <w:rsid w:val="00C841C6"/>
    <w:rsid w:val="00C84659"/>
    <w:rsid w:val="00C846E5"/>
    <w:rsid w:val="00C84E91"/>
    <w:rsid w:val="00C86958"/>
    <w:rsid w:val="00C86B40"/>
    <w:rsid w:val="00C86BF0"/>
    <w:rsid w:val="00C86C58"/>
    <w:rsid w:val="00C86D4E"/>
    <w:rsid w:val="00C86FBE"/>
    <w:rsid w:val="00C875F9"/>
    <w:rsid w:val="00C876FE"/>
    <w:rsid w:val="00C87C47"/>
    <w:rsid w:val="00C87DCB"/>
    <w:rsid w:val="00C90149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85"/>
    <w:rsid w:val="00C95A3F"/>
    <w:rsid w:val="00C95A68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17B6"/>
    <w:rsid w:val="00CA1962"/>
    <w:rsid w:val="00CA196C"/>
    <w:rsid w:val="00CA1BFE"/>
    <w:rsid w:val="00CA1C2F"/>
    <w:rsid w:val="00CA1D7F"/>
    <w:rsid w:val="00CA1F2E"/>
    <w:rsid w:val="00CA2308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71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9A1"/>
    <w:rsid w:val="00CB4A90"/>
    <w:rsid w:val="00CB4BF0"/>
    <w:rsid w:val="00CB4D89"/>
    <w:rsid w:val="00CB5002"/>
    <w:rsid w:val="00CB5A69"/>
    <w:rsid w:val="00CB6048"/>
    <w:rsid w:val="00CB626F"/>
    <w:rsid w:val="00CB633F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E54"/>
    <w:rsid w:val="00CC210A"/>
    <w:rsid w:val="00CC241D"/>
    <w:rsid w:val="00CC2B06"/>
    <w:rsid w:val="00CC2D8D"/>
    <w:rsid w:val="00CC3129"/>
    <w:rsid w:val="00CC35F5"/>
    <w:rsid w:val="00CC35F6"/>
    <w:rsid w:val="00CC3F51"/>
    <w:rsid w:val="00CC412D"/>
    <w:rsid w:val="00CC450C"/>
    <w:rsid w:val="00CC452B"/>
    <w:rsid w:val="00CC4846"/>
    <w:rsid w:val="00CC4885"/>
    <w:rsid w:val="00CC5026"/>
    <w:rsid w:val="00CC5340"/>
    <w:rsid w:val="00CC59D3"/>
    <w:rsid w:val="00CC5ECB"/>
    <w:rsid w:val="00CC6124"/>
    <w:rsid w:val="00CC63CC"/>
    <w:rsid w:val="00CC6448"/>
    <w:rsid w:val="00CC64AC"/>
    <w:rsid w:val="00CC68D0"/>
    <w:rsid w:val="00CC6CC2"/>
    <w:rsid w:val="00CC6D2A"/>
    <w:rsid w:val="00CC6DDE"/>
    <w:rsid w:val="00CC71F8"/>
    <w:rsid w:val="00CC76F1"/>
    <w:rsid w:val="00CC76F6"/>
    <w:rsid w:val="00CC7766"/>
    <w:rsid w:val="00CC77E6"/>
    <w:rsid w:val="00CC7B52"/>
    <w:rsid w:val="00CC7BF7"/>
    <w:rsid w:val="00CC7D69"/>
    <w:rsid w:val="00CD0192"/>
    <w:rsid w:val="00CD01FD"/>
    <w:rsid w:val="00CD0649"/>
    <w:rsid w:val="00CD0869"/>
    <w:rsid w:val="00CD0902"/>
    <w:rsid w:val="00CD0E94"/>
    <w:rsid w:val="00CD123D"/>
    <w:rsid w:val="00CD2157"/>
    <w:rsid w:val="00CD22BC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10C"/>
    <w:rsid w:val="00CD4177"/>
    <w:rsid w:val="00CD441C"/>
    <w:rsid w:val="00CD44DE"/>
    <w:rsid w:val="00CD4707"/>
    <w:rsid w:val="00CD486F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D"/>
    <w:rsid w:val="00CD68FF"/>
    <w:rsid w:val="00CD6D55"/>
    <w:rsid w:val="00CD6E0D"/>
    <w:rsid w:val="00CD7731"/>
    <w:rsid w:val="00CD7777"/>
    <w:rsid w:val="00CD7785"/>
    <w:rsid w:val="00CD77D9"/>
    <w:rsid w:val="00CD783F"/>
    <w:rsid w:val="00CD7A8E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33AF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70F6"/>
    <w:rsid w:val="00CE7104"/>
    <w:rsid w:val="00CE7AAB"/>
    <w:rsid w:val="00CE7BB5"/>
    <w:rsid w:val="00CE7BC0"/>
    <w:rsid w:val="00CE7F57"/>
    <w:rsid w:val="00CE7F7D"/>
    <w:rsid w:val="00CF004C"/>
    <w:rsid w:val="00CF036E"/>
    <w:rsid w:val="00CF06C2"/>
    <w:rsid w:val="00CF0799"/>
    <w:rsid w:val="00CF0FC9"/>
    <w:rsid w:val="00CF100B"/>
    <w:rsid w:val="00CF14D6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897"/>
    <w:rsid w:val="00CF5A01"/>
    <w:rsid w:val="00CF6103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579"/>
    <w:rsid w:val="00D01BD6"/>
    <w:rsid w:val="00D021B7"/>
    <w:rsid w:val="00D02484"/>
    <w:rsid w:val="00D02B97"/>
    <w:rsid w:val="00D02B9D"/>
    <w:rsid w:val="00D02ED1"/>
    <w:rsid w:val="00D02F0D"/>
    <w:rsid w:val="00D031B8"/>
    <w:rsid w:val="00D03321"/>
    <w:rsid w:val="00D0368B"/>
    <w:rsid w:val="00D03C1C"/>
    <w:rsid w:val="00D03CBB"/>
    <w:rsid w:val="00D03EC6"/>
    <w:rsid w:val="00D03F9A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FB"/>
    <w:rsid w:val="00D07309"/>
    <w:rsid w:val="00D0751A"/>
    <w:rsid w:val="00D07730"/>
    <w:rsid w:val="00D07A78"/>
    <w:rsid w:val="00D100FA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317F"/>
    <w:rsid w:val="00D1342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169"/>
    <w:rsid w:val="00D1533D"/>
    <w:rsid w:val="00D15AB6"/>
    <w:rsid w:val="00D16325"/>
    <w:rsid w:val="00D167AF"/>
    <w:rsid w:val="00D17095"/>
    <w:rsid w:val="00D17885"/>
    <w:rsid w:val="00D1794C"/>
    <w:rsid w:val="00D1795C"/>
    <w:rsid w:val="00D17A38"/>
    <w:rsid w:val="00D2064F"/>
    <w:rsid w:val="00D20B61"/>
    <w:rsid w:val="00D20E14"/>
    <w:rsid w:val="00D2173C"/>
    <w:rsid w:val="00D219F9"/>
    <w:rsid w:val="00D21A81"/>
    <w:rsid w:val="00D21BBA"/>
    <w:rsid w:val="00D21D3E"/>
    <w:rsid w:val="00D21D95"/>
    <w:rsid w:val="00D21EDF"/>
    <w:rsid w:val="00D22269"/>
    <w:rsid w:val="00D224EC"/>
    <w:rsid w:val="00D2290B"/>
    <w:rsid w:val="00D229F8"/>
    <w:rsid w:val="00D22B93"/>
    <w:rsid w:val="00D22E2E"/>
    <w:rsid w:val="00D232DC"/>
    <w:rsid w:val="00D238CF"/>
    <w:rsid w:val="00D23B70"/>
    <w:rsid w:val="00D23E39"/>
    <w:rsid w:val="00D24024"/>
    <w:rsid w:val="00D241B1"/>
    <w:rsid w:val="00D241CF"/>
    <w:rsid w:val="00D24991"/>
    <w:rsid w:val="00D24A76"/>
    <w:rsid w:val="00D25104"/>
    <w:rsid w:val="00D25347"/>
    <w:rsid w:val="00D25421"/>
    <w:rsid w:val="00D25473"/>
    <w:rsid w:val="00D25A50"/>
    <w:rsid w:val="00D25ABA"/>
    <w:rsid w:val="00D261F3"/>
    <w:rsid w:val="00D2719B"/>
    <w:rsid w:val="00D274D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1CC0"/>
    <w:rsid w:val="00D3256E"/>
    <w:rsid w:val="00D32621"/>
    <w:rsid w:val="00D327C4"/>
    <w:rsid w:val="00D3283B"/>
    <w:rsid w:val="00D32E38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708"/>
    <w:rsid w:val="00D37AA6"/>
    <w:rsid w:val="00D402FB"/>
    <w:rsid w:val="00D40389"/>
    <w:rsid w:val="00D40589"/>
    <w:rsid w:val="00D40774"/>
    <w:rsid w:val="00D4078C"/>
    <w:rsid w:val="00D40B2D"/>
    <w:rsid w:val="00D40F8B"/>
    <w:rsid w:val="00D415A2"/>
    <w:rsid w:val="00D41C4E"/>
    <w:rsid w:val="00D4309D"/>
    <w:rsid w:val="00D43131"/>
    <w:rsid w:val="00D43F84"/>
    <w:rsid w:val="00D43F9C"/>
    <w:rsid w:val="00D44667"/>
    <w:rsid w:val="00D44CC3"/>
    <w:rsid w:val="00D4502A"/>
    <w:rsid w:val="00D4580E"/>
    <w:rsid w:val="00D45909"/>
    <w:rsid w:val="00D45B02"/>
    <w:rsid w:val="00D45EA6"/>
    <w:rsid w:val="00D46812"/>
    <w:rsid w:val="00D46B7A"/>
    <w:rsid w:val="00D46B7C"/>
    <w:rsid w:val="00D46BB2"/>
    <w:rsid w:val="00D4711E"/>
    <w:rsid w:val="00D4719D"/>
    <w:rsid w:val="00D4728A"/>
    <w:rsid w:val="00D4786A"/>
    <w:rsid w:val="00D4788D"/>
    <w:rsid w:val="00D501E2"/>
    <w:rsid w:val="00D50255"/>
    <w:rsid w:val="00D5042C"/>
    <w:rsid w:val="00D506F1"/>
    <w:rsid w:val="00D50C95"/>
    <w:rsid w:val="00D51487"/>
    <w:rsid w:val="00D51AE0"/>
    <w:rsid w:val="00D51D1A"/>
    <w:rsid w:val="00D51FC9"/>
    <w:rsid w:val="00D52415"/>
    <w:rsid w:val="00D5282B"/>
    <w:rsid w:val="00D5368B"/>
    <w:rsid w:val="00D537C9"/>
    <w:rsid w:val="00D53B0C"/>
    <w:rsid w:val="00D54451"/>
    <w:rsid w:val="00D54570"/>
    <w:rsid w:val="00D5486B"/>
    <w:rsid w:val="00D548BF"/>
    <w:rsid w:val="00D54A28"/>
    <w:rsid w:val="00D54AD0"/>
    <w:rsid w:val="00D55E6F"/>
    <w:rsid w:val="00D563D7"/>
    <w:rsid w:val="00D56E05"/>
    <w:rsid w:val="00D56E6F"/>
    <w:rsid w:val="00D57213"/>
    <w:rsid w:val="00D5761D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8C8"/>
    <w:rsid w:val="00D62C62"/>
    <w:rsid w:val="00D63432"/>
    <w:rsid w:val="00D63949"/>
    <w:rsid w:val="00D63A82"/>
    <w:rsid w:val="00D64201"/>
    <w:rsid w:val="00D653C6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0882"/>
    <w:rsid w:val="00D71350"/>
    <w:rsid w:val="00D71AA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92"/>
    <w:rsid w:val="00D770EC"/>
    <w:rsid w:val="00D7729D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F1F"/>
    <w:rsid w:val="00D862B6"/>
    <w:rsid w:val="00D86F0A"/>
    <w:rsid w:val="00D86FD1"/>
    <w:rsid w:val="00D870E6"/>
    <w:rsid w:val="00D872A9"/>
    <w:rsid w:val="00D8779A"/>
    <w:rsid w:val="00D877D5"/>
    <w:rsid w:val="00D8788B"/>
    <w:rsid w:val="00D87CDB"/>
    <w:rsid w:val="00D87E00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962"/>
    <w:rsid w:val="00D95A5F"/>
    <w:rsid w:val="00D95D3A"/>
    <w:rsid w:val="00D95F10"/>
    <w:rsid w:val="00D95F9D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CEA"/>
    <w:rsid w:val="00DA2DD4"/>
    <w:rsid w:val="00DA2DD8"/>
    <w:rsid w:val="00DA3239"/>
    <w:rsid w:val="00DA3B12"/>
    <w:rsid w:val="00DA3B83"/>
    <w:rsid w:val="00DA3D2E"/>
    <w:rsid w:val="00DA441C"/>
    <w:rsid w:val="00DA455C"/>
    <w:rsid w:val="00DA46AC"/>
    <w:rsid w:val="00DA4B9A"/>
    <w:rsid w:val="00DA4BD8"/>
    <w:rsid w:val="00DA4D23"/>
    <w:rsid w:val="00DA4FAD"/>
    <w:rsid w:val="00DA56D0"/>
    <w:rsid w:val="00DA5708"/>
    <w:rsid w:val="00DA589A"/>
    <w:rsid w:val="00DA5FE6"/>
    <w:rsid w:val="00DA69E9"/>
    <w:rsid w:val="00DA69F2"/>
    <w:rsid w:val="00DA6C9C"/>
    <w:rsid w:val="00DA6DA9"/>
    <w:rsid w:val="00DA6DDD"/>
    <w:rsid w:val="00DA73EC"/>
    <w:rsid w:val="00DA7885"/>
    <w:rsid w:val="00DA7A03"/>
    <w:rsid w:val="00DB0440"/>
    <w:rsid w:val="00DB04D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7E5"/>
    <w:rsid w:val="00DB59F1"/>
    <w:rsid w:val="00DB5CBE"/>
    <w:rsid w:val="00DB5E9A"/>
    <w:rsid w:val="00DB6133"/>
    <w:rsid w:val="00DB6990"/>
    <w:rsid w:val="00DB6D3C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461"/>
    <w:rsid w:val="00DC154D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6D9"/>
    <w:rsid w:val="00DC5CFE"/>
    <w:rsid w:val="00DC6455"/>
    <w:rsid w:val="00DC6B2A"/>
    <w:rsid w:val="00DC7258"/>
    <w:rsid w:val="00DC7271"/>
    <w:rsid w:val="00DC757F"/>
    <w:rsid w:val="00DC7DDD"/>
    <w:rsid w:val="00DD032A"/>
    <w:rsid w:val="00DD0693"/>
    <w:rsid w:val="00DD0A4E"/>
    <w:rsid w:val="00DD0A5B"/>
    <w:rsid w:val="00DD0E0F"/>
    <w:rsid w:val="00DD0F8D"/>
    <w:rsid w:val="00DD1632"/>
    <w:rsid w:val="00DD1DDD"/>
    <w:rsid w:val="00DD1E9B"/>
    <w:rsid w:val="00DD21F4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419"/>
    <w:rsid w:val="00DD7773"/>
    <w:rsid w:val="00DD7F45"/>
    <w:rsid w:val="00DD7F80"/>
    <w:rsid w:val="00DE0DC2"/>
    <w:rsid w:val="00DE0F4E"/>
    <w:rsid w:val="00DE12ED"/>
    <w:rsid w:val="00DE172B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FE1"/>
    <w:rsid w:val="00DE4160"/>
    <w:rsid w:val="00DE4182"/>
    <w:rsid w:val="00DE4E4B"/>
    <w:rsid w:val="00DE53F0"/>
    <w:rsid w:val="00DE53FB"/>
    <w:rsid w:val="00DE56E9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330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DA0"/>
    <w:rsid w:val="00E011CE"/>
    <w:rsid w:val="00E01498"/>
    <w:rsid w:val="00E0172F"/>
    <w:rsid w:val="00E01771"/>
    <w:rsid w:val="00E01FA9"/>
    <w:rsid w:val="00E02224"/>
    <w:rsid w:val="00E0238D"/>
    <w:rsid w:val="00E02762"/>
    <w:rsid w:val="00E028D9"/>
    <w:rsid w:val="00E02AF7"/>
    <w:rsid w:val="00E02EA7"/>
    <w:rsid w:val="00E02EE1"/>
    <w:rsid w:val="00E02F91"/>
    <w:rsid w:val="00E02F95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888"/>
    <w:rsid w:val="00E05B94"/>
    <w:rsid w:val="00E05FEE"/>
    <w:rsid w:val="00E06028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305A"/>
    <w:rsid w:val="00E130E4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1AE"/>
    <w:rsid w:val="00E173D2"/>
    <w:rsid w:val="00E1744A"/>
    <w:rsid w:val="00E17B81"/>
    <w:rsid w:val="00E17DDB"/>
    <w:rsid w:val="00E2020E"/>
    <w:rsid w:val="00E204FB"/>
    <w:rsid w:val="00E20559"/>
    <w:rsid w:val="00E20701"/>
    <w:rsid w:val="00E20DC1"/>
    <w:rsid w:val="00E20DF4"/>
    <w:rsid w:val="00E2160A"/>
    <w:rsid w:val="00E220EC"/>
    <w:rsid w:val="00E221ED"/>
    <w:rsid w:val="00E22251"/>
    <w:rsid w:val="00E2227D"/>
    <w:rsid w:val="00E222F3"/>
    <w:rsid w:val="00E2239B"/>
    <w:rsid w:val="00E226F5"/>
    <w:rsid w:val="00E229E4"/>
    <w:rsid w:val="00E22AA5"/>
    <w:rsid w:val="00E22D57"/>
    <w:rsid w:val="00E22EFE"/>
    <w:rsid w:val="00E23297"/>
    <w:rsid w:val="00E232FF"/>
    <w:rsid w:val="00E23515"/>
    <w:rsid w:val="00E23D49"/>
    <w:rsid w:val="00E24011"/>
    <w:rsid w:val="00E24414"/>
    <w:rsid w:val="00E2456C"/>
    <w:rsid w:val="00E245E4"/>
    <w:rsid w:val="00E24B22"/>
    <w:rsid w:val="00E24DA3"/>
    <w:rsid w:val="00E25043"/>
    <w:rsid w:val="00E2539C"/>
    <w:rsid w:val="00E25424"/>
    <w:rsid w:val="00E266B2"/>
    <w:rsid w:val="00E26A41"/>
    <w:rsid w:val="00E275BA"/>
    <w:rsid w:val="00E27C1B"/>
    <w:rsid w:val="00E27D0A"/>
    <w:rsid w:val="00E304FA"/>
    <w:rsid w:val="00E305D4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0EA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A1A"/>
    <w:rsid w:val="00E442A3"/>
    <w:rsid w:val="00E444BB"/>
    <w:rsid w:val="00E44C45"/>
    <w:rsid w:val="00E450C1"/>
    <w:rsid w:val="00E4551D"/>
    <w:rsid w:val="00E456E7"/>
    <w:rsid w:val="00E45DDE"/>
    <w:rsid w:val="00E46286"/>
    <w:rsid w:val="00E46380"/>
    <w:rsid w:val="00E46778"/>
    <w:rsid w:val="00E46B79"/>
    <w:rsid w:val="00E47AD2"/>
    <w:rsid w:val="00E47C97"/>
    <w:rsid w:val="00E501D6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242"/>
    <w:rsid w:val="00E53BB8"/>
    <w:rsid w:val="00E53E56"/>
    <w:rsid w:val="00E541E0"/>
    <w:rsid w:val="00E54809"/>
    <w:rsid w:val="00E54B44"/>
    <w:rsid w:val="00E54B94"/>
    <w:rsid w:val="00E55798"/>
    <w:rsid w:val="00E55A9F"/>
    <w:rsid w:val="00E562A1"/>
    <w:rsid w:val="00E566D2"/>
    <w:rsid w:val="00E57839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F1F"/>
    <w:rsid w:val="00E61184"/>
    <w:rsid w:val="00E6144A"/>
    <w:rsid w:val="00E6172A"/>
    <w:rsid w:val="00E61E5A"/>
    <w:rsid w:val="00E621CD"/>
    <w:rsid w:val="00E62284"/>
    <w:rsid w:val="00E6306E"/>
    <w:rsid w:val="00E6337F"/>
    <w:rsid w:val="00E63816"/>
    <w:rsid w:val="00E638F1"/>
    <w:rsid w:val="00E63AF4"/>
    <w:rsid w:val="00E63B43"/>
    <w:rsid w:val="00E63C49"/>
    <w:rsid w:val="00E63CB2"/>
    <w:rsid w:val="00E64DDF"/>
    <w:rsid w:val="00E6516C"/>
    <w:rsid w:val="00E6551E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5205"/>
    <w:rsid w:val="00E7553F"/>
    <w:rsid w:val="00E75A4B"/>
    <w:rsid w:val="00E75D79"/>
    <w:rsid w:val="00E760F6"/>
    <w:rsid w:val="00E7611C"/>
    <w:rsid w:val="00E7662E"/>
    <w:rsid w:val="00E76C12"/>
    <w:rsid w:val="00E77352"/>
    <w:rsid w:val="00E77645"/>
    <w:rsid w:val="00E77EF0"/>
    <w:rsid w:val="00E80570"/>
    <w:rsid w:val="00E80C5C"/>
    <w:rsid w:val="00E81201"/>
    <w:rsid w:val="00E81433"/>
    <w:rsid w:val="00E819F5"/>
    <w:rsid w:val="00E825C3"/>
    <w:rsid w:val="00E8266D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8EB"/>
    <w:rsid w:val="00E84A95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222"/>
    <w:rsid w:val="00E9232A"/>
    <w:rsid w:val="00E92404"/>
    <w:rsid w:val="00E928AF"/>
    <w:rsid w:val="00E92B30"/>
    <w:rsid w:val="00E92CAE"/>
    <w:rsid w:val="00E92CD1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19D"/>
    <w:rsid w:val="00E96620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2DB2"/>
    <w:rsid w:val="00EA3036"/>
    <w:rsid w:val="00EA41F9"/>
    <w:rsid w:val="00EA4789"/>
    <w:rsid w:val="00EA4B01"/>
    <w:rsid w:val="00EA4B06"/>
    <w:rsid w:val="00EA4DAF"/>
    <w:rsid w:val="00EA4E51"/>
    <w:rsid w:val="00EA4FCE"/>
    <w:rsid w:val="00EA6AE2"/>
    <w:rsid w:val="00EA6DE4"/>
    <w:rsid w:val="00EA7337"/>
    <w:rsid w:val="00EA7610"/>
    <w:rsid w:val="00EA799A"/>
    <w:rsid w:val="00EB0348"/>
    <w:rsid w:val="00EB035B"/>
    <w:rsid w:val="00EB0564"/>
    <w:rsid w:val="00EB09B7"/>
    <w:rsid w:val="00EB09C0"/>
    <w:rsid w:val="00EB0D97"/>
    <w:rsid w:val="00EB15A6"/>
    <w:rsid w:val="00EB2026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1D7"/>
    <w:rsid w:val="00EB5475"/>
    <w:rsid w:val="00EB56D0"/>
    <w:rsid w:val="00EB57A4"/>
    <w:rsid w:val="00EB5F3A"/>
    <w:rsid w:val="00EB5FA1"/>
    <w:rsid w:val="00EB61F4"/>
    <w:rsid w:val="00EB631D"/>
    <w:rsid w:val="00EB64F8"/>
    <w:rsid w:val="00EB662E"/>
    <w:rsid w:val="00EB6A2A"/>
    <w:rsid w:val="00EB6D84"/>
    <w:rsid w:val="00EB6EAA"/>
    <w:rsid w:val="00EB6F77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722"/>
    <w:rsid w:val="00EC1943"/>
    <w:rsid w:val="00EC1A67"/>
    <w:rsid w:val="00EC1A97"/>
    <w:rsid w:val="00EC1C23"/>
    <w:rsid w:val="00EC1E27"/>
    <w:rsid w:val="00EC2096"/>
    <w:rsid w:val="00EC25FD"/>
    <w:rsid w:val="00EC2972"/>
    <w:rsid w:val="00EC2A60"/>
    <w:rsid w:val="00EC2A9B"/>
    <w:rsid w:val="00EC3099"/>
    <w:rsid w:val="00EC3623"/>
    <w:rsid w:val="00EC461E"/>
    <w:rsid w:val="00EC4A18"/>
    <w:rsid w:val="00EC4A25"/>
    <w:rsid w:val="00EC4C7F"/>
    <w:rsid w:val="00EC4EC2"/>
    <w:rsid w:val="00EC574E"/>
    <w:rsid w:val="00EC57B9"/>
    <w:rsid w:val="00EC57E1"/>
    <w:rsid w:val="00EC61B4"/>
    <w:rsid w:val="00EC69AD"/>
    <w:rsid w:val="00EC6C08"/>
    <w:rsid w:val="00EC6E1B"/>
    <w:rsid w:val="00EC701B"/>
    <w:rsid w:val="00EC70B5"/>
    <w:rsid w:val="00EC71CA"/>
    <w:rsid w:val="00EC74D2"/>
    <w:rsid w:val="00EC75A8"/>
    <w:rsid w:val="00EC7D21"/>
    <w:rsid w:val="00ED016C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335"/>
    <w:rsid w:val="00ED241F"/>
    <w:rsid w:val="00ED25E1"/>
    <w:rsid w:val="00ED3178"/>
    <w:rsid w:val="00ED31B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4F2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909"/>
    <w:rsid w:val="00EE1A63"/>
    <w:rsid w:val="00EE1C5F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B6"/>
    <w:rsid w:val="00EE50F0"/>
    <w:rsid w:val="00EE537A"/>
    <w:rsid w:val="00EE554A"/>
    <w:rsid w:val="00EE568B"/>
    <w:rsid w:val="00EE5765"/>
    <w:rsid w:val="00EE5841"/>
    <w:rsid w:val="00EE5D66"/>
    <w:rsid w:val="00EE5E38"/>
    <w:rsid w:val="00EE6039"/>
    <w:rsid w:val="00EE6153"/>
    <w:rsid w:val="00EE6CA4"/>
    <w:rsid w:val="00EE72F6"/>
    <w:rsid w:val="00EE73BE"/>
    <w:rsid w:val="00EE7D7C"/>
    <w:rsid w:val="00EF01BF"/>
    <w:rsid w:val="00EF0765"/>
    <w:rsid w:val="00EF0BCF"/>
    <w:rsid w:val="00EF0CC2"/>
    <w:rsid w:val="00EF1511"/>
    <w:rsid w:val="00EF1BD8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3ECA"/>
    <w:rsid w:val="00EF464A"/>
    <w:rsid w:val="00EF493A"/>
    <w:rsid w:val="00EF4CBB"/>
    <w:rsid w:val="00EF5305"/>
    <w:rsid w:val="00EF57E3"/>
    <w:rsid w:val="00EF5D0B"/>
    <w:rsid w:val="00EF5D18"/>
    <w:rsid w:val="00EF5D40"/>
    <w:rsid w:val="00EF65E9"/>
    <w:rsid w:val="00EF6711"/>
    <w:rsid w:val="00EF6CB8"/>
    <w:rsid w:val="00EF7069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82F"/>
    <w:rsid w:val="00F02F33"/>
    <w:rsid w:val="00F035DF"/>
    <w:rsid w:val="00F0362C"/>
    <w:rsid w:val="00F03820"/>
    <w:rsid w:val="00F044C8"/>
    <w:rsid w:val="00F0454E"/>
    <w:rsid w:val="00F04712"/>
    <w:rsid w:val="00F04A80"/>
    <w:rsid w:val="00F04B55"/>
    <w:rsid w:val="00F04EBC"/>
    <w:rsid w:val="00F05563"/>
    <w:rsid w:val="00F055FB"/>
    <w:rsid w:val="00F056C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C3E"/>
    <w:rsid w:val="00F07C86"/>
    <w:rsid w:val="00F07D6C"/>
    <w:rsid w:val="00F10643"/>
    <w:rsid w:val="00F10F56"/>
    <w:rsid w:val="00F116FD"/>
    <w:rsid w:val="00F11839"/>
    <w:rsid w:val="00F12349"/>
    <w:rsid w:val="00F12481"/>
    <w:rsid w:val="00F124E0"/>
    <w:rsid w:val="00F12649"/>
    <w:rsid w:val="00F127F8"/>
    <w:rsid w:val="00F129AB"/>
    <w:rsid w:val="00F12ACB"/>
    <w:rsid w:val="00F12D19"/>
    <w:rsid w:val="00F13133"/>
    <w:rsid w:val="00F132C1"/>
    <w:rsid w:val="00F1391E"/>
    <w:rsid w:val="00F13D3F"/>
    <w:rsid w:val="00F14421"/>
    <w:rsid w:val="00F1449C"/>
    <w:rsid w:val="00F14802"/>
    <w:rsid w:val="00F14847"/>
    <w:rsid w:val="00F15381"/>
    <w:rsid w:val="00F155FB"/>
    <w:rsid w:val="00F156FB"/>
    <w:rsid w:val="00F15C29"/>
    <w:rsid w:val="00F15DFC"/>
    <w:rsid w:val="00F163AA"/>
    <w:rsid w:val="00F16593"/>
    <w:rsid w:val="00F16603"/>
    <w:rsid w:val="00F167B9"/>
    <w:rsid w:val="00F16FA0"/>
    <w:rsid w:val="00F170EC"/>
    <w:rsid w:val="00F1743D"/>
    <w:rsid w:val="00F17C96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1EAC"/>
    <w:rsid w:val="00F2241B"/>
    <w:rsid w:val="00F2245D"/>
    <w:rsid w:val="00F226FD"/>
    <w:rsid w:val="00F228C9"/>
    <w:rsid w:val="00F22950"/>
    <w:rsid w:val="00F22EC7"/>
    <w:rsid w:val="00F22FC0"/>
    <w:rsid w:val="00F231AB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E16"/>
    <w:rsid w:val="00F27142"/>
    <w:rsid w:val="00F27205"/>
    <w:rsid w:val="00F27564"/>
    <w:rsid w:val="00F27840"/>
    <w:rsid w:val="00F27AF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2C5"/>
    <w:rsid w:val="00F3632C"/>
    <w:rsid w:val="00F36A7B"/>
    <w:rsid w:val="00F36B24"/>
    <w:rsid w:val="00F36BF1"/>
    <w:rsid w:val="00F371AF"/>
    <w:rsid w:val="00F37750"/>
    <w:rsid w:val="00F37A41"/>
    <w:rsid w:val="00F37BB9"/>
    <w:rsid w:val="00F40177"/>
    <w:rsid w:val="00F401D8"/>
    <w:rsid w:val="00F40BA6"/>
    <w:rsid w:val="00F40D4C"/>
    <w:rsid w:val="00F40E90"/>
    <w:rsid w:val="00F410FE"/>
    <w:rsid w:val="00F4150F"/>
    <w:rsid w:val="00F42061"/>
    <w:rsid w:val="00F4296A"/>
    <w:rsid w:val="00F43846"/>
    <w:rsid w:val="00F43D0B"/>
    <w:rsid w:val="00F4455D"/>
    <w:rsid w:val="00F44768"/>
    <w:rsid w:val="00F4477A"/>
    <w:rsid w:val="00F447E9"/>
    <w:rsid w:val="00F4500D"/>
    <w:rsid w:val="00F45382"/>
    <w:rsid w:val="00F453AD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7BF"/>
    <w:rsid w:val="00F50DC8"/>
    <w:rsid w:val="00F50E2F"/>
    <w:rsid w:val="00F510B4"/>
    <w:rsid w:val="00F51188"/>
    <w:rsid w:val="00F5169A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8CF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2154"/>
    <w:rsid w:val="00F6221C"/>
    <w:rsid w:val="00F62292"/>
    <w:rsid w:val="00F62519"/>
    <w:rsid w:val="00F62A70"/>
    <w:rsid w:val="00F634E0"/>
    <w:rsid w:val="00F63C93"/>
    <w:rsid w:val="00F63E53"/>
    <w:rsid w:val="00F63F10"/>
    <w:rsid w:val="00F63FCA"/>
    <w:rsid w:val="00F64380"/>
    <w:rsid w:val="00F6475F"/>
    <w:rsid w:val="00F6481B"/>
    <w:rsid w:val="00F648D0"/>
    <w:rsid w:val="00F64AE2"/>
    <w:rsid w:val="00F64B0E"/>
    <w:rsid w:val="00F653B8"/>
    <w:rsid w:val="00F653C1"/>
    <w:rsid w:val="00F655DE"/>
    <w:rsid w:val="00F6573B"/>
    <w:rsid w:val="00F65741"/>
    <w:rsid w:val="00F65786"/>
    <w:rsid w:val="00F6578B"/>
    <w:rsid w:val="00F65B10"/>
    <w:rsid w:val="00F65E05"/>
    <w:rsid w:val="00F6699F"/>
    <w:rsid w:val="00F66E7A"/>
    <w:rsid w:val="00F6707A"/>
    <w:rsid w:val="00F670BA"/>
    <w:rsid w:val="00F67275"/>
    <w:rsid w:val="00F67390"/>
    <w:rsid w:val="00F67409"/>
    <w:rsid w:val="00F67CC8"/>
    <w:rsid w:val="00F67D6B"/>
    <w:rsid w:val="00F67ECE"/>
    <w:rsid w:val="00F67F50"/>
    <w:rsid w:val="00F67F68"/>
    <w:rsid w:val="00F7054F"/>
    <w:rsid w:val="00F705FE"/>
    <w:rsid w:val="00F70964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316C"/>
    <w:rsid w:val="00F73345"/>
    <w:rsid w:val="00F73566"/>
    <w:rsid w:val="00F73C15"/>
    <w:rsid w:val="00F73D0E"/>
    <w:rsid w:val="00F73E99"/>
    <w:rsid w:val="00F74380"/>
    <w:rsid w:val="00F74923"/>
    <w:rsid w:val="00F74C76"/>
    <w:rsid w:val="00F74CC5"/>
    <w:rsid w:val="00F74F36"/>
    <w:rsid w:val="00F7525F"/>
    <w:rsid w:val="00F7589F"/>
    <w:rsid w:val="00F7591E"/>
    <w:rsid w:val="00F76AC2"/>
    <w:rsid w:val="00F76F87"/>
    <w:rsid w:val="00F771F2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A5"/>
    <w:rsid w:val="00F84B4B"/>
    <w:rsid w:val="00F84FD6"/>
    <w:rsid w:val="00F86089"/>
    <w:rsid w:val="00F86221"/>
    <w:rsid w:val="00F862D2"/>
    <w:rsid w:val="00F862DB"/>
    <w:rsid w:val="00F863F7"/>
    <w:rsid w:val="00F86626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076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49"/>
    <w:rsid w:val="00F94192"/>
    <w:rsid w:val="00F9426C"/>
    <w:rsid w:val="00F944C0"/>
    <w:rsid w:val="00F946CB"/>
    <w:rsid w:val="00F948E6"/>
    <w:rsid w:val="00F94986"/>
    <w:rsid w:val="00F949E1"/>
    <w:rsid w:val="00F94B6D"/>
    <w:rsid w:val="00F94D2B"/>
    <w:rsid w:val="00F94F81"/>
    <w:rsid w:val="00F94FBA"/>
    <w:rsid w:val="00F94FBB"/>
    <w:rsid w:val="00F95508"/>
    <w:rsid w:val="00F95B0A"/>
    <w:rsid w:val="00F95F2F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750"/>
    <w:rsid w:val="00FA0C29"/>
    <w:rsid w:val="00FA0D15"/>
    <w:rsid w:val="00FA1266"/>
    <w:rsid w:val="00FA12D0"/>
    <w:rsid w:val="00FA1B7B"/>
    <w:rsid w:val="00FA1E41"/>
    <w:rsid w:val="00FA1E54"/>
    <w:rsid w:val="00FA2264"/>
    <w:rsid w:val="00FA248F"/>
    <w:rsid w:val="00FA2BD2"/>
    <w:rsid w:val="00FA2DC6"/>
    <w:rsid w:val="00FA2E59"/>
    <w:rsid w:val="00FA2F74"/>
    <w:rsid w:val="00FA3A05"/>
    <w:rsid w:val="00FA3CA1"/>
    <w:rsid w:val="00FA3FF9"/>
    <w:rsid w:val="00FA4595"/>
    <w:rsid w:val="00FA4988"/>
    <w:rsid w:val="00FA4E7D"/>
    <w:rsid w:val="00FA50FF"/>
    <w:rsid w:val="00FA55BE"/>
    <w:rsid w:val="00FA5AA4"/>
    <w:rsid w:val="00FA5AD5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647"/>
    <w:rsid w:val="00FA7C0E"/>
    <w:rsid w:val="00FA7C97"/>
    <w:rsid w:val="00FB0AF7"/>
    <w:rsid w:val="00FB1031"/>
    <w:rsid w:val="00FB11CF"/>
    <w:rsid w:val="00FB1569"/>
    <w:rsid w:val="00FB1BF6"/>
    <w:rsid w:val="00FB1CB2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64D"/>
    <w:rsid w:val="00FB4676"/>
    <w:rsid w:val="00FB4F20"/>
    <w:rsid w:val="00FB504F"/>
    <w:rsid w:val="00FB511E"/>
    <w:rsid w:val="00FB5533"/>
    <w:rsid w:val="00FB5879"/>
    <w:rsid w:val="00FB5B0E"/>
    <w:rsid w:val="00FB6386"/>
    <w:rsid w:val="00FB6466"/>
    <w:rsid w:val="00FB6630"/>
    <w:rsid w:val="00FB6676"/>
    <w:rsid w:val="00FB692E"/>
    <w:rsid w:val="00FB7156"/>
    <w:rsid w:val="00FB7D53"/>
    <w:rsid w:val="00FB7E9A"/>
    <w:rsid w:val="00FB7F03"/>
    <w:rsid w:val="00FC00AF"/>
    <w:rsid w:val="00FC08AB"/>
    <w:rsid w:val="00FC0A4E"/>
    <w:rsid w:val="00FC0D52"/>
    <w:rsid w:val="00FC0E0C"/>
    <w:rsid w:val="00FC111A"/>
    <w:rsid w:val="00FC1192"/>
    <w:rsid w:val="00FC11FF"/>
    <w:rsid w:val="00FC1755"/>
    <w:rsid w:val="00FC1DCB"/>
    <w:rsid w:val="00FC2000"/>
    <w:rsid w:val="00FC2B87"/>
    <w:rsid w:val="00FC312F"/>
    <w:rsid w:val="00FC344C"/>
    <w:rsid w:val="00FC36BD"/>
    <w:rsid w:val="00FC3C86"/>
    <w:rsid w:val="00FC3D93"/>
    <w:rsid w:val="00FC3E6E"/>
    <w:rsid w:val="00FC4378"/>
    <w:rsid w:val="00FC4565"/>
    <w:rsid w:val="00FC4815"/>
    <w:rsid w:val="00FC486B"/>
    <w:rsid w:val="00FC4BDA"/>
    <w:rsid w:val="00FC5033"/>
    <w:rsid w:val="00FC5230"/>
    <w:rsid w:val="00FC588E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6CE"/>
    <w:rsid w:val="00FD08ED"/>
    <w:rsid w:val="00FD1252"/>
    <w:rsid w:val="00FD181E"/>
    <w:rsid w:val="00FD1AD6"/>
    <w:rsid w:val="00FD2266"/>
    <w:rsid w:val="00FD22E8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DAA"/>
    <w:rsid w:val="00FD688E"/>
    <w:rsid w:val="00FD6FB9"/>
    <w:rsid w:val="00FD72D8"/>
    <w:rsid w:val="00FD72E6"/>
    <w:rsid w:val="00FD7354"/>
    <w:rsid w:val="00FD75D1"/>
    <w:rsid w:val="00FD7A9E"/>
    <w:rsid w:val="00FD7D48"/>
    <w:rsid w:val="00FE01AD"/>
    <w:rsid w:val="00FE04CB"/>
    <w:rsid w:val="00FE04F2"/>
    <w:rsid w:val="00FE0713"/>
    <w:rsid w:val="00FE0904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4074"/>
    <w:rsid w:val="00FE43CD"/>
    <w:rsid w:val="00FE44AD"/>
    <w:rsid w:val="00FE4869"/>
    <w:rsid w:val="00FE503E"/>
    <w:rsid w:val="00FE5334"/>
    <w:rsid w:val="00FE5675"/>
    <w:rsid w:val="00FE57F7"/>
    <w:rsid w:val="00FE6560"/>
    <w:rsid w:val="00FE6582"/>
    <w:rsid w:val="00FE6D6A"/>
    <w:rsid w:val="00FF00F4"/>
    <w:rsid w:val="00FF01A1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52A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D9"/>
    <w:rsid w:val="00FF6BD1"/>
    <w:rsid w:val="00FF6FCA"/>
    <w:rsid w:val="00FF769E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4C1AC1DE"/>
  <w15:chartTrackingRefBased/>
  <w15:docId w15:val="{4848A2DD-08C4-400C-ABEF-7A0989B44F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Batang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6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qFormat="1"/>
    <w:lsdException w:name="toc 7" w:locked="0" w:qFormat="1"/>
    <w:lsdException w:name="toc 8" w:locked="0" w:uiPriority="39" w:qFormat="1"/>
    <w:lsdException w:name="toc 9" w:locked="0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uiPriority="99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qFormat="1"/>
    <w:lsdException w:name="HTML Top of Form" w:locked="0"/>
    <w:lsdException w:name="HTML Bottom of Form" w:locked="0"/>
    <w:lsdException w:name="Normal (Web)" w:locked="0" w:uiPriority="99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  <w:lsdException w:name="Mention" w:locked="0" w:semiHidden="1" w:uiPriority="99" w:unhideWhenUsed="1"/>
    <w:lsdException w:name="Smart Hyperlink" w:locked="0" w:semiHidden="1" w:uiPriority="99" w:unhideWhenUsed="1"/>
    <w:lsdException w:name="Hashtag" w:locked="0" w:semiHidden="1" w:uiPriority="99" w:unhideWhenUsed="1"/>
    <w:lsdException w:name="Unresolved Mention" w:locked="0" w:semiHidden="1" w:uiPriority="99" w:unhideWhenUsed="1"/>
    <w:lsdException w:name="Smart Link" w:locked="0" w:semiHidden="1" w:uiPriority="99" w:unhideWhenUsed="1"/>
  </w:latentStyles>
  <w:style w:type="paragraph" w:default="1" w:styleId="Normal">
    <w:name w:val="Normal"/>
    <w:qFormat/>
    <w:rsid w:val="00E20701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Heading1">
    <w:name w:val="heading 1"/>
    <w:next w:val="Normal"/>
    <w:link w:val="Heading1Char"/>
    <w:qFormat/>
    <w:rsid w:val="002D30F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qFormat/>
    <w:rsid w:val="002D30F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2D30F8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2D30F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2D30F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2D30F8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2D30F8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2D30F8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D30F8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2Char">
    <w:name w:val="Heading 2 Char"/>
    <w:link w:val="Heading2"/>
    <w:qFormat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Heading3Char">
    <w:name w:val="Heading 3 Char"/>
    <w:link w:val="Heading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Heading5Char">
    <w:name w:val="Heading 5 Char"/>
    <w:link w:val="Heading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Heading5"/>
    <w:next w:val="Normal"/>
    <w:rsid w:val="002D30F8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qFormat/>
    <w:rsid w:val="003958A6"/>
    <w:rPr>
      <w:rFonts w:ascii="Arial" w:eastAsia="Times New Roman" w:hAnsi="Arial"/>
      <w:lang w:val="en-GB" w:eastAsia="ja-JP"/>
    </w:rPr>
  </w:style>
  <w:style w:type="character" w:customStyle="1" w:styleId="Heading7Char">
    <w:name w:val="Heading 7 Char"/>
    <w:link w:val="Heading7"/>
    <w:rsid w:val="003958A6"/>
    <w:rPr>
      <w:rFonts w:ascii="Arial" w:eastAsia="Times New Roman" w:hAnsi="Arial"/>
      <w:lang w:val="en-GB" w:eastAsia="ja-JP"/>
    </w:rPr>
  </w:style>
  <w:style w:type="character" w:customStyle="1" w:styleId="Heading8Char">
    <w:name w:val="Heading 8 Char"/>
    <w:link w:val="Heading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Heading9Char">
    <w:name w:val="Heading 9 Char"/>
    <w:link w:val="Heading9"/>
    <w:rsid w:val="003958A6"/>
    <w:rPr>
      <w:rFonts w:ascii="Arial" w:eastAsia="Times New Roman" w:hAnsi="Arial"/>
      <w:sz w:val="36"/>
      <w:lang w:val="en-GB" w:eastAsia="ja-JP"/>
    </w:rPr>
  </w:style>
  <w:style w:type="paragraph" w:styleId="TOC9">
    <w:name w:val="toc 9"/>
    <w:basedOn w:val="TOC8"/>
    <w:rsid w:val="002D30F8"/>
    <w:pPr>
      <w:ind w:left="1418" w:hanging="1418"/>
    </w:pPr>
  </w:style>
  <w:style w:type="paragraph" w:styleId="TOC8">
    <w:name w:val="toc 8"/>
    <w:basedOn w:val="TOC1"/>
    <w:uiPriority w:val="39"/>
    <w:rsid w:val="002D30F8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2D30F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Normal"/>
    <w:next w:val="Normal"/>
    <w:rsid w:val="002D30F8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D30F8"/>
  </w:style>
  <w:style w:type="paragraph" w:styleId="Header">
    <w:name w:val="header"/>
    <w:link w:val="HeaderChar"/>
    <w:rsid w:val="002D30F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HeaderChar">
    <w:name w:val="Header Char"/>
    <w:link w:val="Header"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2D30F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TOC5">
    <w:name w:val="toc 5"/>
    <w:basedOn w:val="TOC4"/>
    <w:uiPriority w:val="39"/>
    <w:rsid w:val="002D30F8"/>
    <w:pPr>
      <w:ind w:left="1701" w:hanging="1701"/>
    </w:pPr>
  </w:style>
  <w:style w:type="paragraph" w:styleId="TOC4">
    <w:name w:val="toc 4"/>
    <w:basedOn w:val="TOC3"/>
    <w:uiPriority w:val="39"/>
    <w:rsid w:val="002D30F8"/>
    <w:pPr>
      <w:ind w:left="1418" w:hanging="1418"/>
    </w:pPr>
  </w:style>
  <w:style w:type="paragraph" w:styleId="TOC3">
    <w:name w:val="toc 3"/>
    <w:basedOn w:val="TOC2"/>
    <w:uiPriority w:val="39"/>
    <w:rsid w:val="002D30F8"/>
    <w:pPr>
      <w:ind w:left="1134" w:hanging="1134"/>
    </w:pPr>
  </w:style>
  <w:style w:type="paragraph" w:styleId="TOC2">
    <w:name w:val="toc 2"/>
    <w:basedOn w:val="TOC1"/>
    <w:uiPriority w:val="39"/>
    <w:rsid w:val="002D30F8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qFormat/>
    <w:rsid w:val="002D30F8"/>
    <w:pPr>
      <w:jc w:val="center"/>
    </w:pPr>
    <w:rPr>
      <w:i/>
    </w:rPr>
  </w:style>
  <w:style w:type="character" w:customStyle="1" w:styleId="FooterChar">
    <w:name w:val="Footer Char"/>
    <w:link w:val="Footer"/>
    <w:qFormat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Heading1"/>
    <w:next w:val="Normal"/>
    <w:rsid w:val="002D30F8"/>
    <w:pPr>
      <w:outlineLvl w:val="9"/>
    </w:pPr>
  </w:style>
  <w:style w:type="paragraph" w:customStyle="1" w:styleId="NO">
    <w:name w:val="NO"/>
    <w:basedOn w:val="Normal"/>
    <w:link w:val="NOChar"/>
    <w:qFormat/>
    <w:rsid w:val="002D30F8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2D30F8"/>
    <w:pPr>
      <w:jc w:val="right"/>
    </w:pPr>
  </w:style>
  <w:style w:type="paragraph" w:customStyle="1" w:styleId="TAL">
    <w:name w:val="TAL"/>
    <w:basedOn w:val="Normal"/>
    <w:link w:val="TALCar"/>
    <w:qFormat/>
    <w:rsid w:val="002D30F8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2D30F8"/>
    <w:rPr>
      <w:b/>
    </w:rPr>
  </w:style>
  <w:style w:type="paragraph" w:customStyle="1" w:styleId="TAC">
    <w:name w:val="TAC"/>
    <w:basedOn w:val="TAL"/>
    <w:link w:val="TACChar"/>
    <w:qFormat/>
    <w:rsid w:val="002D30F8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2D30F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Normal"/>
    <w:link w:val="EXChar"/>
    <w:qFormat/>
    <w:rsid w:val="002D30F8"/>
    <w:pPr>
      <w:keepLines/>
      <w:ind w:left="1702" w:hanging="1418"/>
    </w:pPr>
  </w:style>
  <w:style w:type="paragraph" w:customStyle="1" w:styleId="FP">
    <w:name w:val="FP"/>
    <w:basedOn w:val="Normal"/>
    <w:rsid w:val="002D30F8"/>
    <w:pPr>
      <w:spacing w:after="0"/>
    </w:pPr>
  </w:style>
  <w:style w:type="paragraph" w:customStyle="1" w:styleId="EW">
    <w:name w:val="EW"/>
    <w:basedOn w:val="EX"/>
    <w:qFormat/>
    <w:rsid w:val="002D30F8"/>
    <w:pPr>
      <w:spacing w:after="0"/>
    </w:pPr>
  </w:style>
  <w:style w:type="paragraph" w:customStyle="1" w:styleId="B1">
    <w:name w:val="B1"/>
    <w:basedOn w:val="List"/>
    <w:link w:val="B1Char1"/>
    <w:qFormat/>
    <w:rsid w:val="002D30F8"/>
  </w:style>
  <w:style w:type="paragraph" w:styleId="List">
    <w:name w:val="List"/>
    <w:basedOn w:val="Normal"/>
    <w:rsid w:val="002D30F8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TOC6">
    <w:name w:val="toc 6"/>
    <w:basedOn w:val="TOC5"/>
    <w:next w:val="Normal"/>
    <w:rsid w:val="002D30F8"/>
    <w:pPr>
      <w:ind w:left="1985" w:hanging="1985"/>
    </w:pPr>
  </w:style>
  <w:style w:type="paragraph" w:styleId="TOC7">
    <w:name w:val="toc 7"/>
    <w:basedOn w:val="TOC6"/>
    <w:next w:val="Normal"/>
    <w:rsid w:val="002D30F8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2D30F8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Normal"/>
    <w:link w:val="THChar"/>
    <w:qFormat/>
    <w:rsid w:val="002D30F8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2D30F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2D30F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2D30F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2D30F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qFormat/>
    <w:rsid w:val="002D30F8"/>
    <w:pPr>
      <w:ind w:left="851" w:hanging="851"/>
    </w:pPr>
  </w:style>
  <w:style w:type="paragraph" w:customStyle="1" w:styleId="ZH">
    <w:name w:val="ZH"/>
    <w:rsid w:val="002D30F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rsid w:val="002D30F8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rsid w:val="002D30F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List2"/>
    <w:link w:val="B2Char"/>
    <w:qFormat/>
    <w:rsid w:val="002D30F8"/>
  </w:style>
  <w:style w:type="paragraph" w:styleId="List2">
    <w:name w:val="List 2"/>
    <w:basedOn w:val="List"/>
    <w:rsid w:val="002D30F8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List3"/>
    <w:link w:val="B3Char2"/>
    <w:rsid w:val="002D30F8"/>
  </w:style>
  <w:style w:type="paragraph" w:styleId="List3">
    <w:name w:val="List 3"/>
    <w:basedOn w:val="List2"/>
    <w:rsid w:val="002D30F8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List4"/>
    <w:link w:val="B4Char"/>
    <w:rsid w:val="002D30F8"/>
  </w:style>
  <w:style w:type="paragraph" w:styleId="List4">
    <w:name w:val="List 4"/>
    <w:basedOn w:val="List3"/>
    <w:rsid w:val="002D30F8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List5"/>
    <w:link w:val="B5Char"/>
    <w:rsid w:val="002D30F8"/>
  </w:style>
  <w:style w:type="paragraph" w:styleId="List5">
    <w:name w:val="List 5"/>
    <w:basedOn w:val="List4"/>
    <w:qFormat/>
    <w:rsid w:val="002D30F8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Index2">
    <w:name w:val="index 2"/>
    <w:basedOn w:val="Index1"/>
    <w:rsid w:val="002D30F8"/>
    <w:pPr>
      <w:ind w:left="284"/>
    </w:pPr>
  </w:style>
  <w:style w:type="paragraph" w:styleId="Index1">
    <w:name w:val="index 1"/>
    <w:basedOn w:val="Normal"/>
    <w:rsid w:val="002D30F8"/>
    <w:pPr>
      <w:keepLines/>
      <w:spacing w:after="0"/>
    </w:pPr>
  </w:style>
  <w:style w:type="paragraph" w:styleId="ListNumber2">
    <w:name w:val="List Number 2"/>
    <w:basedOn w:val="ListNumber"/>
    <w:rsid w:val="002D30F8"/>
    <w:pPr>
      <w:ind w:left="851"/>
    </w:pPr>
  </w:style>
  <w:style w:type="paragraph" w:styleId="ListNumber">
    <w:name w:val="List Number"/>
    <w:basedOn w:val="List"/>
    <w:rsid w:val="002D30F8"/>
  </w:style>
  <w:style w:type="character" w:styleId="FootnoteReference">
    <w:name w:val="footnote reference"/>
    <w:basedOn w:val="DefaultParagraphFont"/>
    <w:rsid w:val="002D30F8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qFormat/>
    <w:rsid w:val="002D30F8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qFormat/>
    <w:rsid w:val="003958A6"/>
    <w:rPr>
      <w:rFonts w:eastAsia="Times New Roman"/>
      <w:sz w:val="16"/>
      <w:lang w:val="en-GB" w:eastAsia="ja-JP"/>
    </w:rPr>
  </w:style>
  <w:style w:type="paragraph" w:styleId="ListBullet2">
    <w:name w:val="List Bullet 2"/>
    <w:basedOn w:val="ListBullet"/>
    <w:rsid w:val="002D30F8"/>
    <w:pPr>
      <w:ind w:left="851"/>
    </w:pPr>
  </w:style>
  <w:style w:type="paragraph" w:styleId="ListBullet">
    <w:name w:val="List Bullet"/>
    <w:basedOn w:val="List"/>
    <w:qFormat/>
    <w:rsid w:val="002D30F8"/>
  </w:style>
  <w:style w:type="paragraph" w:styleId="ListBullet3">
    <w:name w:val="List Bullet 3"/>
    <w:basedOn w:val="ListBullet2"/>
    <w:rsid w:val="002D30F8"/>
    <w:pPr>
      <w:ind w:left="1135"/>
    </w:pPr>
  </w:style>
  <w:style w:type="paragraph" w:styleId="ListBullet4">
    <w:name w:val="List Bullet 4"/>
    <w:basedOn w:val="ListBullet3"/>
    <w:rsid w:val="002D30F8"/>
    <w:pPr>
      <w:ind w:left="1418"/>
    </w:pPr>
  </w:style>
  <w:style w:type="paragraph" w:styleId="ListBullet5">
    <w:name w:val="List Bullet 5"/>
    <w:basedOn w:val="ListBullet4"/>
    <w:rsid w:val="002D30F8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Revision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2D30F8"/>
    <w:pPr>
      <w:spacing w:after="0"/>
    </w:pPr>
  </w:style>
  <w:style w:type="paragraph" w:customStyle="1" w:styleId="NF">
    <w:name w:val="NF"/>
    <w:basedOn w:val="NO"/>
    <w:rsid w:val="002D30F8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2D30F8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D30F8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BalloonText">
    <w:name w:val="Balloon Text"/>
    <w:basedOn w:val="Normal"/>
    <w:link w:val="BalloonTextChar"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qFormat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B5399E"/>
    <w:pPr>
      <w:spacing w:after="120"/>
    </w:pPr>
    <w:rPr>
      <w:rFonts w:ascii="Arial" w:eastAsia="Times New Roman" w:hAnsi="Arial"/>
      <w:lang w:val="en-GB" w:eastAsia="en-US"/>
    </w:rPr>
  </w:style>
  <w:style w:type="character" w:styleId="Hyperlink">
    <w:name w:val="Hyperlink"/>
    <w:rsid w:val="00B5399E"/>
    <w:rPr>
      <w:color w:val="0000FF"/>
      <w:u w:val="single"/>
    </w:rPr>
  </w:style>
  <w:style w:type="paragraph" w:styleId="ListParagraph">
    <w:name w:val="List Paragraph"/>
    <w:aliases w:val="- Bullets,목록 단락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列出段落,목록단락,列"/>
    <w:basedOn w:val="Normal"/>
    <w:link w:val="ListParagraphChar"/>
    <w:uiPriority w:val="34"/>
    <w:qFormat/>
    <w:rsid w:val="00CF0FC9"/>
    <w:pPr>
      <w:overflowPunct/>
      <w:autoSpaceDE/>
      <w:autoSpaceDN/>
      <w:adjustRightInd/>
      <w:spacing w:after="0"/>
      <w:ind w:left="720"/>
      <w:textAlignment w:val="auto"/>
    </w:pPr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CRCoverPageZchn">
    <w:name w:val="CR Cover Page Zchn"/>
    <w:link w:val="CRCoverPage"/>
    <w:qFormat/>
    <w:locked/>
    <w:rsid w:val="00CF0FC9"/>
    <w:rPr>
      <w:rFonts w:ascii="Arial" w:eastAsia="Times New Roman" w:hAnsi="Arial"/>
      <w:lang w:val="en-GB" w:eastAsia="en-US"/>
    </w:rPr>
  </w:style>
  <w:style w:type="paragraph" w:customStyle="1" w:styleId="INDENT3">
    <w:name w:val="INDENT3"/>
    <w:basedOn w:val="Normal"/>
    <w:rsid w:val="00CF0FC9"/>
    <w:pPr>
      <w:overflowPunct/>
      <w:autoSpaceDE/>
      <w:autoSpaceDN/>
      <w:adjustRightInd/>
      <w:ind w:left="1701" w:hanging="567"/>
      <w:textAlignment w:val="auto"/>
    </w:pPr>
    <w:rPr>
      <w:lang w:eastAsia="en-US"/>
    </w:rPr>
  </w:style>
  <w:style w:type="character" w:styleId="Emphasis">
    <w:name w:val="Emphasis"/>
    <w:uiPriority w:val="20"/>
    <w:qFormat/>
    <w:rsid w:val="008D2E0E"/>
    <w:rPr>
      <w:i/>
      <w:iCs/>
    </w:rPr>
  </w:style>
  <w:style w:type="paragraph" w:styleId="NormalWeb">
    <w:name w:val="Normal (Web)"/>
    <w:basedOn w:val="Normal"/>
    <w:uiPriority w:val="99"/>
    <w:unhideWhenUsed/>
    <w:qFormat/>
    <w:rsid w:val="008D2E0E"/>
    <w:pPr>
      <w:overflowPunct/>
      <w:autoSpaceDE/>
      <w:autoSpaceDN/>
      <w:adjustRightInd/>
      <w:spacing w:beforeAutospacing="1" w:after="0" w:afterAutospacing="1" w:line="259" w:lineRule="auto"/>
      <w:textAlignment w:val="auto"/>
    </w:pPr>
    <w:rPr>
      <w:rFonts w:ascii="CG Times (WN)" w:eastAsia="CG Times (WN)" w:hAnsi="CG Times (WN)"/>
      <w:sz w:val="24"/>
      <w:szCs w:val="24"/>
      <w:lang w:val="en-US" w:eastAsia="zh-CN"/>
    </w:rPr>
  </w:style>
  <w:style w:type="paragraph" w:styleId="CommentText">
    <w:name w:val="annotation text"/>
    <w:basedOn w:val="Normal"/>
    <w:link w:val="CommentTextChar"/>
    <w:uiPriority w:val="99"/>
    <w:qFormat/>
    <w:rsid w:val="008D2E0E"/>
    <w:pPr>
      <w:overflowPunct/>
      <w:autoSpaceDE/>
      <w:autoSpaceDN/>
      <w:adjustRightInd/>
      <w:spacing w:line="259" w:lineRule="auto"/>
      <w:textAlignment w:val="auto"/>
    </w:pPr>
    <w:rPr>
      <w:rFonts w:eastAsiaTheme="minorEastAsia"/>
      <w:lang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8D2E0E"/>
    <w:rPr>
      <w:rFonts w:eastAsiaTheme="minorEastAsia"/>
      <w:lang w:val="en-GB" w:eastAsia="en-US"/>
    </w:rPr>
  </w:style>
  <w:style w:type="paragraph" w:customStyle="1" w:styleId="LGTdoc1">
    <w:name w:val="LGTdoc_제목1"/>
    <w:basedOn w:val="Normal"/>
    <w:qFormat/>
    <w:rsid w:val="008D2E0E"/>
    <w:pPr>
      <w:overflowPunct/>
      <w:autoSpaceDE/>
      <w:autoSpaceDN/>
      <w:snapToGrid w:val="0"/>
      <w:spacing w:beforeLines="50" w:before="120" w:after="100" w:afterAutospacing="1"/>
      <w:jc w:val="both"/>
      <w:textAlignment w:val="auto"/>
    </w:pPr>
    <w:rPr>
      <w:rFonts w:eastAsia="Batang"/>
      <w:b/>
      <w:sz w:val="28"/>
      <w:lang w:eastAsia="ko-KR"/>
    </w:rPr>
  </w:style>
  <w:style w:type="paragraph" w:styleId="DocumentMap">
    <w:name w:val="Document Map"/>
    <w:basedOn w:val="Normal"/>
    <w:link w:val="DocumentMapChar"/>
    <w:qFormat/>
    <w:rsid w:val="008D2E0E"/>
    <w:pPr>
      <w:shd w:val="clear" w:color="auto" w:fill="000080"/>
      <w:overflowPunct/>
      <w:autoSpaceDE/>
      <w:autoSpaceDN/>
      <w:adjustRightInd/>
      <w:spacing w:line="259" w:lineRule="auto"/>
      <w:textAlignment w:val="auto"/>
    </w:pPr>
    <w:rPr>
      <w:rFonts w:ascii="Tahoma" w:eastAsiaTheme="minorEastAsia" w:hAnsi="Tahoma" w:cs="Tahoma"/>
      <w:lang w:eastAsia="en-US"/>
    </w:rPr>
  </w:style>
  <w:style w:type="character" w:customStyle="1" w:styleId="DocumentMapChar">
    <w:name w:val="Document Map Char"/>
    <w:basedOn w:val="DefaultParagraphFont"/>
    <w:link w:val="DocumentMap"/>
    <w:qFormat/>
    <w:rsid w:val="008D2E0E"/>
    <w:rPr>
      <w:rFonts w:ascii="Tahoma" w:eastAsiaTheme="minorEastAsia" w:hAnsi="Tahoma" w:cs="Tahoma"/>
      <w:shd w:val="clear" w:color="auto" w:fill="000080"/>
      <w:lang w:val="en-GB" w:eastAsia="en-US"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rsid w:val="009B6D26"/>
    <w:rPr>
      <w:rFonts w:ascii="Calibri" w:eastAsiaTheme="minorHAnsi" w:hAnsi="Calibri" w:cs="Calibri"/>
      <w:sz w:val="22"/>
      <w:szCs w:val="22"/>
      <w:lang w:val="en-US" w:eastAsia="en-US"/>
    </w:rPr>
  </w:style>
  <w:style w:type="character" w:customStyle="1" w:styleId="TALChar">
    <w:name w:val="TAL Char"/>
    <w:qFormat/>
    <w:rsid w:val="009B6D26"/>
    <w:rPr>
      <w:rFonts w:ascii="Arial" w:hAnsi="Arial"/>
      <w:sz w:val="18"/>
      <w:lang w:val="en-GB" w:eastAsia="en-US"/>
    </w:rPr>
  </w:style>
  <w:style w:type="character" w:styleId="CommentReference">
    <w:name w:val="annotation reference"/>
    <w:basedOn w:val="DefaultParagraphFont"/>
    <w:uiPriority w:val="99"/>
    <w:qFormat/>
    <w:rsid w:val="009B6D26"/>
    <w:rPr>
      <w:sz w:val="16"/>
      <w:szCs w:val="16"/>
    </w:rPr>
  </w:style>
  <w:style w:type="paragraph" w:styleId="PlainText">
    <w:name w:val="Plain Text"/>
    <w:basedOn w:val="Normal"/>
    <w:link w:val="PlainTextChar"/>
    <w:qFormat/>
    <w:rsid w:val="00F167B9"/>
    <w:pPr>
      <w:overflowPunct/>
      <w:autoSpaceDE/>
      <w:autoSpaceDN/>
      <w:adjustRightInd/>
      <w:spacing w:line="259" w:lineRule="auto"/>
      <w:textAlignment w:val="auto"/>
    </w:pPr>
    <w:rPr>
      <w:rFonts w:ascii="Courier New" w:eastAsia="Yu Mincho" w:hAnsi="Courier New"/>
      <w:lang w:val="nb-NO" w:eastAsia="en-US"/>
    </w:rPr>
  </w:style>
  <w:style w:type="character" w:customStyle="1" w:styleId="PlainTextChar">
    <w:name w:val="Plain Text Char"/>
    <w:basedOn w:val="DefaultParagraphFont"/>
    <w:link w:val="PlainText"/>
    <w:qFormat/>
    <w:rsid w:val="00F167B9"/>
    <w:rPr>
      <w:rFonts w:ascii="Courier New" w:eastAsia="Yu Mincho" w:hAnsi="Courier New"/>
      <w:lang w:val="nb-NO" w:eastAsia="en-US"/>
    </w:rPr>
  </w:style>
  <w:style w:type="character" w:customStyle="1" w:styleId="cf01">
    <w:name w:val="cf01"/>
    <w:basedOn w:val="DefaultParagraphFont"/>
    <w:rsid w:val="00F167B9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basedOn w:val="DefaultParagraphFont"/>
    <w:rsid w:val="00F167B9"/>
    <w:rPr>
      <w:rFonts w:ascii="Segoe UI" w:hAnsi="Segoe UI" w:cs="Segoe UI" w:hint="default"/>
      <w:i/>
      <w:iCs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6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52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36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Word\STARTU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4" ma:contentTypeDescription="Skapa ett nytt dokument." ma:contentTypeScope="" ma:versionID="fbe8780e7d21b5d56d807b10f64f8556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658c913d168fa6d282693a5b5313f8e8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Dela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Delat med information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ehållstyp"/>
        <xsd:element ref="dc:title" minOccurs="0" maxOccurs="1" ma:index="4" ma:displayName="Rubrik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B796DD2-282C-1846-A0D2-46D96A86B8A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55BBBA-33A0-47C3-AA8D-BF596879DFD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7</Pages>
  <Words>1997</Words>
  <Characters>11388</Characters>
  <Application>Microsoft Office Word</Application>
  <DocSecurity>0</DocSecurity>
  <Lines>94</Lines>
  <Paragraphs>26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3" baseType="lpstr">
      <vt:lpstr>3GPP TS 38.331</vt:lpstr>
      <vt:lpstr>3GPP TS ab.cde</vt:lpstr>
      <vt:lpstr>3GPP TS ab.cde</vt:lpstr>
    </vt:vector>
  </TitlesOfParts>
  <Manager/>
  <Company/>
  <LinksUpToDate>false</LinksUpToDate>
  <CharactersWithSpaces>13359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16)</dc:subject>
  <dc:creator>MCC Support</dc:creator>
  <cp:keywords/>
  <dc:description/>
  <cp:lastModifiedBy>[QCOM-Mouaffac]</cp:lastModifiedBy>
  <cp:revision>10</cp:revision>
  <cp:lastPrinted>2017-05-08T10:55:00Z</cp:lastPrinted>
  <dcterms:created xsi:type="dcterms:W3CDTF">2023-09-28T15:36:00Z</dcterms:created>
  <dcterms:modified xsi:type="dcterms:W3CDTF">2023-09-28T23:43:00Z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NSCPROP_SA">
    <vt:lpwstr>C:\Users\hvandervelde\AppData\Local\Temp\Temp1_Draft CR 38331-101 Class 1 issues.zip\Draft CR 38331-101 Class 1 issues.docx</vt:lpwstr>
  </property>
  <property fmtid="{D5CDD505-2E9C-101B-9397-08002B2CF9AE}" pid="11" name="ContentTypeId">
    <vt:lpwstr>0x010100F3E9551B3FDDA24EBF0A209BAAD637CA</vt:lpwstr>
  </property>
  <property fmtid="{D5CDD505-2E9C-101B-9397-08002B2CF9AE}" pid="12" name="_dlc_DocIdItemGuid">
    <vt:lpwstr>4cecf74d-627e-4736-9050-d12e1cee2b35</vt:lpwstr>
  </property>
  <property fmtid="{D5CDD505-2E9C-101B-9397-08002B2CF9AE}" pid="13" name="EriCOLLCategory">
    <vt:lpwstr/>
  </property>
  <property fmtid="{D5CDD505-2E9C-101B-9397-08002B2CF9AE}" pid="14" name="EriCOLLCountry">
    <vt:lpwstr/>
  </property>
  <property fmtid="{D5CDD505-2E9C-101B-9397-08002B2CF9AE}" pid="15" name="EriCOLLCompetence">
    <vt:lpwstr/>
  </property>
  <property fmtid="{D5CDD505-2E9C-101B-9397-08002B2CF9AE}" pid="16" name="EriCOLLProcess">
    <vt:lpwstr/>
  </property>
  <property fmtid="{D5CDD505-2E9C-101B-9397-08002B2CF9AE}" pid="17" name="EriCOLLOrganizationUnit">
    <vt:lpwstr/>
  </property>
  <property fmtid="{D5CDD505-2E9C-101B-9397-08002B2CF9AE}" pid="18" name="EriCOLLProducts">
    <vt:lpwstr/>
  </property>
  <property fmtid="{D5CDD505-2E9C-101B-9397-08002B2CF9AE}" pid="19" name="EriCOLLCustomer">
    <vt:lpwstr/>
  </property>
  <property fmtid="{D5CDD505-2E9C-101B-9397-08002B2CF9AE}" pid="20" name="EriCOLLProjects">
    <vt:lpwstr/>
  </property>
  <property fmtid="{D5CDD505-2E9C-101B-9397-08002B2CF9AE}" pid="21" name="TaxKeyword">
    <vt:lpwstr/>
  </property>
  <property fmtid="{D5CDD505-2E9C-101B-9397-08002B2CF9AE}" pid="22" name="_readonly">
    <vt:lpwstr/>
  </property>
  <property fmtid="{D5CDD505-2E9C-101B-9397-08002B2CF9AE}" pid="23" name="_change">
    <vt:lpwstr/>
  </property>
  <property fmtid="{D5CDD505-2E9C-101B-9397-08002B2CF9AE}" pid="24" name="_full-control">
    <vt:lpwstr/>
  </property>
  <property fmtid="{D5CDD505-2E9C-101B-9397-08002B2CF9AE}" pid="25" name="sflag">
    <vt:lpwstr>1520566896</vt:lpwstr>
  </property>
  <property fmtid="{D5CDD505-2E9C-101B-9397-08002B2CF9AE}" pid="26" name="TaxCatchAll">
    <vt:lpwstr/>
  </property>
  <property fmtid="{D5CDD505-2E9C-101B-9397-08002B2CF9AE}" pid="27" name="_dlc_DocIdPersistId">
    <vt:lpwstr/>
  </property>
  <property fmtid="{D5CDD505-2E9C-101B-9397-08002B2CF9AE}" pid="28" name="Prepared.">
    <vt:lpwstr/>
  </property>
  <property fmtid="{D5CDD505-2E9C-101B-9397-08002B2CF9AE}" pid="29" name="EriCOLLCategoryTaxHTField0">
    <vt:lpwstr/>
  </property>
  <property fmtid="{D5CDD505-2E9C-101B-9397-08002B2CF9AE}" pid="30" name="EriCOLLCustomerTaxHTField0">
    <vt:lpwstr/>
  </property>
  <property fmtid="{D5CDD505-2E9C-101B-9397-08002B2CF9AE}" pid="31" name="EriCOLLCompetenceTaxHTField0">
    <vt:lpwstr/>
  </property>
  <property fmtid="{D5CDD505-2E9C-101B-9397-08002B2CF9AE}" pid="32" name="EriCOLLCountryTaxHTField0">
    <vt:lpwstr/>
  </property>
  <property fmtid="{D5CDD505-2E9C-101B-9397-08002B2CF9AE}" pid="33" name="EriCOLLProjectsTaxHTField0">
    <vt:lpwstr/>
  </property>
  <property fmtid="{D5CDD505-2E9C-101B-9397-08002B2CF9AE}" pid="34" name="EriCOLLProcessTaxHTField0">
    <vt:lpwstr/>
  </property>
  <property fmtid="{D5CDD505-2E9C-101B-9397-08002B2CF9AE}" pid="35" name="EriCOLLDate.">
    <vt:lpwstr/>
  </property>
  <property fmtid="{D5CDD505-2E9C-101B-9397-08002B2CF9AE}" pid="36" name="TaxCatchAllLabel">
    <vt:lpwstr/>
  </property>
  <property fmtid="{D5CDD505-2E9C-101B-9397-08002B2CF9AE}" pid="37" name="TaxKeywordTaxHTField">
    <vt:lpwstr/>
  </property>
  <property fmtid="{D5CDD505-2E9C-101B-9397-08002B2CF9AE}" pid="38" name="EriCOLLOrganizationUnitTaxHTField0">
    <vt:lpwstr/>
  </property>
  <property fmtid="{D5CDD505-2E9C-101B-9397-08002B2CF9AE}" pid="39" name="EriCOLLProductsTaxHTField0">
    <vt:lpwstr/>
  </property>
  <property fmtid="{D5CDD505-2E9C-101B-9397-08002B2CF9AE}" pid="40" name="AbstractOrSummary.">
    <vt:lpwstr/>
  </property>
  <property fmtid="{D5CDD505-2E9C-101B-9397-08002B2CF9AE}" pid="41" name="_dlc_DocId">
    <vt:lpwstr>5NUHHDQN7SK2-1476151046-16721</vt:lpwstr>
  </property>
  <property fmtid="{D5CDD505-2E9C-101B-9397-08002B2CF9AE}" pid="42" name="_dlc_DocIdUrl">
    <vt:lpwstr>https://ericsson.sharepoint.com/sites/star/_layouts/15/DocIdRedir.aspx?ID=5NUHHDQN7SK2-1476151046-16721, 5NUHHDQN7SK2-1476151046-16721</vt:lpwstr>
  </property>
  <property fmtid="{D5CDD505-2E9C-101B-9397-08002B2CF9AE}" pid="43" name="IconOverlay">
    <vt:lpwstr/>
  </property>
  <property fmtid="{D5CDD505-2E9C-101B-9397-08002B2CF9AE}" pid="44" name="TSG/WGRef">
    <vt:lpwstr> &lt;TSG/WG&gt;</vt:lpwstr>
  </property>
  <property fmtid="{D5CDD505-2E9C-101B-9397-08002B2CF9AE}" pid="45" name="MtgSeq">
    <vt:lpwstr> &lt;MTG_SEQ&gt;</vt:lpwstr>
  </property>
  <property fmtid="{D5CDD505-2E9C-101B-9397-08002B2CF9AE}" pid="46" name="Location">
    <vt:lpwstr> &lt;Location&gt;</vt:lpwstr>
  </property>
  <property fmtid="{D5CDD505-2E9C-101B-9397-08002B2CF9AE}" pid="47" name="Country">
    <vt:lpwstr> &lt;Country&gt;</vt:lpwstr>
  </property>
  <property fmtid="{D5CDD505-2E9C-101B-9397-08002B2CF9AE}" pid="48" name="StartDate">
    <vt:lpwstr> &lt;Start_Date&gt;</vt:lpwstr>
  </property>
  <property fmtid="{D5CDD505-2E9C-101B-9397-08002B2CF9AE}" pid="49" name="EndDate">
    <vt:lpwstr>&lt;End_Date&gt;</vt:lpwstr>
  </property>
  <property fmtid="{D5CDD505-2E9C-101B-9397-08002B2CF9AE}" pid="50" name="Tdoc#">
    <vt:lpwstr>&lt;TDoc#&gt;</vt:lpwstr>
  </property>
  <property fmtid="{D5CDD505-2E9C-101B-9397-08002B2CF9AE}" pid="51" name="Spec#">
    <vt:lpwstr>&lt;Spec#&gt;</vt:lpwstr>
  </property>
  <property fmtid="{D5CDD505-2E9C-101B-9397-08002B2CF9AE}" pid="52" name="Cr#">
    <vt:lpwstr>&lt;CR#&gt;</vt:lpwstr>
  </property>
  <property fmtid="{D5CDD505-2E9C-101B-9397-08002B2CF9AE}" pid="53" name="Revision">
    <vt:lpwstr>&lt;Rev#&gt;</vt:lpwstr>
  </property>
  <property fmtid="{D5CDD505-2E9C-101B-9397-08002B2CF9AE}" pid="54" name="Version">
    <vt:lpwstr>&lt;Version#&gt;</vt:lpwstr>
  </property>
  <property fmtid="{D5CDD505-2E9C-101B-9397-08002B2CF9AE}" pid="55" name="SourceIfWg">
    <vt:lpwstr>&lt;Source_if_WG&gt;</vt:lpwstr>
  </property>
  <property fmtid="{D5CDD505-2E9C-101B-9397-08002B2CF9AE}" pid="56" name="SourceIfTsg">
    <vt:lpwstr>&lt;Source_if_TSG&gt;</vt:lpwstr>
  </property>
  <property fmtid="{D5CDD505-2E9C-101B-9397-08002B2CF9AE}" pid="57" name="RelatedWis">
    <vt:lpwstr>&lt;Related_WIs&gt;</vt:lpwstr>
  </property>
  <property fmtid="{D5CDD505-2E9C-101B-9397-08002B2CF9AE}" pid="58" name="Cat">
    <vt:lpwstr>&lt;Cat&gt;</vt:lpwstr>
  </property>
  <property fmtid="{D5CDD505-2E9C-101B-9397-08002B2CF9AE}" pid="59" name="ResDate">
    <vt:lpwstr>&lt;Res_date&gt;</vt:lpwstr>
  </property>
  <property fmtid="{D5CDD505-2E9C-101B-9397-08002B2CF9AE}" pid="60" name="Release">
    <vt:lpwstr>&lt;Release&gt;</vt:lpwstr>
  </property>
  <property fmtid="{D5CDD505-2E9C-101B-9397-08002B2CF9AE}" pid="61" name="CrTitle">
    <vt:lpwstr>&lt;Title&gt;</vt:lpwstr>
  </property>
  <property fmtid="{D5CDD505-2E9C-101B-9397-08002B2CF9AE}" pid="62" name="MtgTitle">
    <vt:lpwstr>&lt;MTG_TITLE&gt;</vt:lpwstr>
  </property>
</Properties>
</file>